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11EF2">
        <w:rPr>
          <w:rFonts w:ascii="Arial" w:eastAsia="SimSun" w:hAnsi="Arial"/>
          <w:b/>
          <w:i/>
          <w:noProof/>
          <w:color w:val="auto"/>
          <w:sz w:val="28"/>
          <w:lang w:eastAsia="en-US"/>
        </w:rPr>
        <w:t>8847</w:t>
      </w:r>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D55A50" w:rsidRDefault="00A24F28" w:rsidP="00A24F28">
      <w:pPr>
        <w:ind w:left="2127" w:hanging="2127"/>
        <w:rPr>
          <w:rFonts w:ascii="Arial" w:hAnsi="Arial" w:cs="Arial"/>
          <w:b/>
        </w:rPr>
      </w:pPr>
      <w:r w:rsidRPr="00D55A50">
        <w:rPr>
          <w:rFonts w:ascii="Arial" w:hAnsi="Arial" w:cs="Arial"/>
          <w:b/>
        </w:rPr>
        <w:t>Source:</w:t>
      </w:r>
      <w:r w:rsidRPr="00D55A50">
        <w:rPr>
          <w:rFonts w:ascii="Arial" w:hAnsi="Arial" w:cs="Arial"/>
          <w:b/>
        </w:rPr>
        <w:tab/>
      </w:r>
      <w:r w:rsidR="00E636FF" w:rsidRPr="00D55A50">
        <w:rPr>
          <w:rFonts w:ascii="Arial" w:hAnsi="Arial" w:cs="Arial"/>
          <w:b/>
        </w:rPr>
        <w:t xml:space="preserve">Huawei, </w:t>
      </w:r>
      <w:proofErr w:type="spellStart"/>
      <w:r w:rsidR="008F7D6D" w:rsidRPr="00D55A50">
        <w:rPr>
          <w:rFonts w:ascii="Arial" w:hAnsi="Arial" w:cs="Arial"/>
          <w:b/>
        </w:rPr>
        <w:t>HiSilicon</w:t>
      </w:r>
      <w:proofErr w:type="spellEnd"/>
    </w:p>
    <w:p w:rsidR="007C2972" w:rsidRPr="00D55A50" w:rsidRDefault="00A24F28" w:rsidP="00A24F28">
      <w:pPr>
        <w:ind w:left="2127" w:hanging="2127"/>
        <w:rPr>
          <w:rFonts w:ascii="Arial" w:hAnsi="Arial" w:cs="Arial"/>
          <w:b/>
        </w:rPr>
      </w:pPr>
      <w:r w:rsidRPr="00D55A50">
        <w:rPr>
          <w:rFonts w:ascii="Arial" w:hAnsi="Arial" w:cs="Arial"/>
          <w:b/>
        </w:rPr>
        <w:t>Title:</w:t>
      </w:r>
      <w:r w:rsidRPr="00D55A50">
        <w:rPr>
          <w:rFonts w:ascii="Arial" w:hAnsi="Arial" w:cs="Arial"/>
          <w:b/>
        </w:rPr>
        <w:tab/>
      </w:r>
      <w:r w:rsidR="00CC4871" w:rsidRPr="00D55A50">
        <w:rPr>
          <w:rFonts w:ascii="Arial" w:hAnsi="Arial" w:cs="Arial"/>
          <w:b/>
        </w:rPr>
        <w:t>KI#</w:t>
      </w:r>
      <w:proofErr w:type="gramStart"/>
      <w:r w:rsidR="00CC4871" w:rsidRPr="00D55A50">
        <w:rPr>
          <w:rFonts w:ascii="Arial" w:hAnsi="Arial" w:cs="Arial"/>
          <w:b/>
        </w:rPr>
        <w:t>2 :</w:t>
      </w:r>
      <w:proofErr w:type="gramEnd"/>
      <w:r w:rsidR="00CC4871" w:rsidRPr="00D55A50">
        <w:rPr>
          <w:rFonts w:ascii="Arial" w:hAnsi="Arial" w:cs="Arial"/>
          <w:b/>
        </w:rPr>
        <w:t xml:space="preserve"> RRC Inactive </w:t>
      </w:r>
      <w:proofErr w:type="spellStart"/>
      <w:r w:rsidR="00CC4871" w:rsidRPr="00D55A50">
        <w:rPr>
          <w:rFonts w:ascii="Arial" w:hAnsi="Arial" w:cs="Arial"/>
          <w:b/>
        </w:rPr>
        <w:t>conslusion</w:t>
      </w:r>
      <w:proofErr w:type="spellEnd"/>
    </w:p>
    <w:p w:rsidR="00A24F28" w:rsidRPr="00D55A50" w:rsidRDefault="002A3C41" w:rsidP="00A24F28">
      <w:pPr>
        <w:ind w:left="2127" w:hanging="2127"/>
        <w:rPr>
          <w:rFonts w:ascii="Arial" w:hAnsi="Arial" w:cs="Arial"/>
          <w:b/>
        </w:rPr>
      </w:pPr>
      <w:r w:rsidRPr="00D55A50">
        <w:rPr>
          <w:rFonts w:ascii="Arial" w:hAnsi="Arial" w:cs="Arial"/>
          <w:b/>
        </w:rPr>
        <w:t>Document for:</w:t>
      </w:r>
      <w:r w:rsidRPr="00D55A50">
        <w:rPr>
          <w:rFonts w:ascii="Arial" w:hAnsi="Arial" w:cs="Arial"/>
          <w:b/>
        </w:rPr>
        <w:tab/>
      </w:r>
      <w:r w:rsidR="00A24F28" w:rsidRPr="00D55A50">
        <w:rPr>
          <w:rFonts w:ascii="Arial" w:hAnsi="Arial" w:cs="Arial"/>
          <w:b/>
        </w:rPr>
        <w:t>Approval</w:t>
      </w:r>
    </w:p>
    <w:p w:rsidR="00A24F28" w:rsidRPr="00D55A50" w:rsidRDefault="008F7D6D" w:rsidP="00A24F28">
      <w:pPr>
        <w:ind w:left="2127" w:hanging="2127"/>
        <w:rPr>
          <w:rFonts w:ascii="Arial" w:hAnsi="Arial" w:cs="Arial"/>
          <w:b/>
        </w:rPr>
      </w:pPr>
      <w:r w:rsidRPr="00D55A50">
        <w:rPr>
          <w:rFonts w:ascii="Arial" w:hAnsi="Arial" w:cs="Arial"/>
          <w:b/>
        </w:rPr>
        <w:t>Agenda Item:</w:t>
      </w:r>
      <w:r w:rsidRPr="00D55A50">
        <w:rPr>
          <w:rFonts w:ascii="Arial" w:hAnsi="Arial" w:cs="Arial"/>
          <w:b/>
        </w:rPr>
        <w:tab/>
      </w:r>
      <w:r w:rsidR="00A112B1" w:rsidRPr="00D55A50">
        <w:rPr>
          <w:rFonts w:ascii="Arial" w:hAnsi="Arial" w:cs="Arial"/>
          <w:b/>
        </w:rPr>
        <w:t>8.2</w:t>
      </w:r>
    </w:p>
    <w:p w:rsidR="00A24F28" w:rsidRPr="00927C1B" w:rsidRDefault="00A24F28" w:rsidP="00A24F28">
      <w:pPr>
        <w:ind w:left="2127" w:hanging="2127"/>
        <w:rPr>
          <w:rFonts w:ascii="Arial" w:hAnsi="Arial" w:cs="Arial"/>
          <w:b/>
        </w:rPr>
      </w:pPr>
      <w:r w:rsidRPr="00D55A50">
        <w:rPr>
          <w:rFonts w:ascii="Arial" w:hAnsi="Arial" w:cs="Arial"/>
          <w:b/>
        </w:rPr>
        <w:t>Work Item / Release:</w:t>
      </w:r>
      <w:r w:rsidRPr="00D55A50">
        <w:rPr>
          <w:rFonts w:ascii="Arial" w:hAnsi="Arial" w:cs="Arial"/>
          <w:b/>
        </w:rPr>
        <w:tab/>
      </w:r>
      <w:proofErr w:type="spellStart"/>
      <w:r w:rsidR="00A112B1" w:rsidRPr="00D55A50">
        <w:rPr>
          <w:rFonts w:ascii="Arial" w:hAnsi="Arial" w:cs="Arial"/>
          <w:b/>
        </w:rPr>
        <w:t>FS_eNPN</w:t>
      </w:r>
      <w:proofErr w:type="spellEnd"/>
      <w:r w:rsidR="00462B3D" w:rsidRPr="00D55A50">
        <w:rPr>
          <w:rFonts w:ascii="Arial" w:hAnsi="Arial" w:cs="Arial"/>
          <w:b/>
        </w:rPr>
        <w:t>/ [Rel-17</w:t>
      </w:r>
      <w:r w:rsidR="00A26DA1" w:rsidRPr="00D55A50">
        <w:rPr>
          <w:rFonts w:ascii="Arial" w:hAnsi="Arial" w:cs="Arial"/>
          <w:b/>
        </w:rPr>
        <w:t>]</w:t>
      </w:r>
    </w:p>
    <w:p w:rsidR="00EF48DB" w:rsidRPr="00E11EF2" w:rsidRDefault="00A24F28" w:rsidP="00EC53AC">
      <w:pPr>
        <w:jc w:val="both"/>
        <w:rPr>
          <w:rFonts w:ascii="Arial" w:hAnsi="Arial" w:cs="Arial"/>
          <w:i/>
        </w:rPr>
      </w:pPr>
      <w:r w:rsidRPr="00E11EF2">
        <w:rPr>
          <w:rFonts w:ascii="Arial" w:hAnsi="Arial" w:cs="Arial"/>
          <w:i/>
        </w:rPr>
        <w:t xml:space="preserve">Abstract: </w:t>
      </w:r>
      <w:r w:rsidR="00C76BBA" w:rsidRPr="00E11EF2">
        <w:rPr>
          <w:rFonts w:ascii="Arial" w:hAnsi="Arial" w:cs="Arial"/>
          <w:i/>
        </w:rPr>
        <w:t xml:space="preserve">This contribution </w:t>
      </w:r>
      <w:r w:rsidR="00E11EF2" w:rsidRPr="00E11EF2">
        <w:rPr>
          <w:rFonts w:ascii="Arial" w:hAnsi="Arial" w:cs="Arial"/>
          <w:i/>
        </w:rPr>
        <w:t>proposes analysis of RRC-</w:t>
      </w:r>
      <w:proofErr w:type="spellStart"/>
      <w:r w:rsidR="00E11EF2" w:rsidRPr="00E11EF2">
        <w:rPr>
          <w:rFonts w:ascii="Arial" w:hAnsi="Arial" w:cs="Arial"/>
          <w:i/>
        </w:rPr>
        <w:t>Inative</w:t>
      </w:r>
      <w:proofErr w:type="spellEnd"/>
      <w:r w:rsidR="00E11EF2" w:rsidRPr="00E11EF2">
        <w:rPr>
          <w:rFonts w:ascii="Arial" w:hAnsi="Arial" w:cs="Arial"/>
          <w:i/>
        </w:rPr>
        <w:t xml:space="preserve"> conclusion and open EN.</w:t>
      </w:r>
    </w:p>
    <w:p w:rsidR="00A93620" w:rsidRPr="00927C1B" w:rsidRDefault="00B3593E" w:rsidP="00B3593E">
      <w:pPr>
        <w:pStyle w:val="Heading1"/>
      </w:pPr>
      <w:r w:rsidRPr="00E11EF2">
        <w:t xml:space="preserve">1. </w:t>
      </w:r>
      <w:r w:rsidR="00305F20" w:rsidRPr="00E11EF2">
        <w:t>Introduction</w:t>
      </w:r>
    </w:p>
    <w:p w:rsidR="00A112B1" w:rsidRDefault="00CC4871" w:rsidP="008754B1">
      <w:pPr>
        <w:jc w:val="both"/>
        <w:rPr>
          <w:lang w:eastAsia="zh-CN"/>
        </w:rPr>
      </w:pPr>
      <w:r>
        <w:rPr>
          <w:lang w:eastAsia="zh-CN"/>
        </w:rPr>
        <w:t xml:space="preserve">The current interim conclusions </w:t>
      </w:r>
      <w:r w:rsidR="005F00DA">
        <w:rPr>
          <w:lang w:eastAsia="zh-CN"/>
        </w:rPr>
        <w:t>related to the RRC inactive are</w:t>
      </w:r>
    </w:p>
    <w:p w:rsidR="00CC4871" w:rsidRDefault="00CC4871" w:rsidP="008754B1">
      <w:pPr>
        <w:jc w:val="both"/>
        <w:rPr>
          <w:lang w:eastAsia="zh-CN"/>
        </w:rPr>
      </w:pPr>
    </w:p>
    <w:p w:rsidR="00CC4871" w:rsidRPr="00CC4871" w:rsidRDefault="00CC4871" w:rsidP="00CC4871">
      <w:pPr>
        <w:rPr>
          <w:i/>
        </w:rPr>
      </w:pPr>
      <w:r w:rsidRPr="00CC4871">
        <w:rPr>
          <w:i/>
        </w:rPr>
        <w:t xml:space="preserve">To improve the latency to resume a service provided by the overlay network, the following optimization </w:t>
      </w:r>
      <w:proofErr w:type="gramStart"/>
      <w:r w:rsidRPr="00CC4871">
        <w:rPr>
          <w:i/>
        </w:rPr>
        <w:t>is concluded</w:t>
      </w:r>
      <w:proofErr w:type="gramEnd"/>
      <w:r w:rsidRPr="00CC4871">
        <w:rPr>
          <w:i/>
        </w:rPr>
        <w:t xml:space="preserve">. The RAN node in the underlay network can receive an indication that </w:t>
      </w:r>
      <w:r w:rsidRPr="00CC4871">
        <w:rPr>
          <w:b/>
          <w:i/>
          <w:highlight w:val="yellow"/>
        </w:rPr>
        <w:t xml:space="preserve">the NG-RAN can use as input to decide whether </w:t>
      </w:r>
      <w:proofErr w:type="gramStart"/>
      <w:r w:rsidRPr="00CC4871">
        <w:rPr>
          <w:b/>
          <w:i/>
          <w:highlight w:val="yellow"/>
        </w:rPr>
        <w:t>it</w:t>
      </w:r>
      <w:proofErr w:type="gramEnd"/>
      <w:r w:rsidRPr="00CC4871">
        <w:rPr>
          <w:b/>
          <w:i/>
          <w:highlight w:val="yellow"/>
        </w:rPr>
        <w:t xml:space="preserve"> is preferred to release a UE to RRC-Inactive</w:t>
      </w:r>
      <w:r w:rsidRPr="00CC4871">
        <w:rPr>
          <w:i/>
        </w:rPr>
        <w:t>.</w:t>
      </w:r>
    </w:p>
    <w:p w:rsidR="00CC4871" w:rsidRPr="00CC4871" w:rsidRDefault="00CC4871" w:rsidP="00CC4871">
      <w:pPr>
        <w:pStyle w:val="EditorsNote"/>
        <w:rPr>
          <w:i/>
        </w:rPr>
      </w:pPr>
      <w:r w:rsidRPr="00CC4871">
        <w:rPr>
          <w:i/>
        </w:rPr>
        <w:t>Editor’s note:</w:t>
      </w:r>
      <w:r w:rsidRPr="00CC4871">
        <w:rPr>
          <w:i/>
        </w:rPr>
        <w:tab/>
        <w:t xml:space="preserve">Further details of the indication and the conditions for the 5GC sending the indication to NG-RAN is FFS, and whether existing </w:t>
      </w:r>
      <w:proofErr w:type="spellStart"/>
      <w:r w:rsidRPr="00CC4871">
        <w:rPr>
          <w:i/>
        </w:rPr>
        <w:t>QoS</w:t>
      </w:r>
      <w:proofErr w:type="spellEnd"/>
      <w:r w:rsidRPr="00CC4871">
        <w:rPr>
          <w:i/>
        </w:rPr>
        <w:t xml:space="preserve"> flow information </w:t>
      </w:r>
      <w:proofErr w:type="gramStart"/>
      <w:r w:rsidRPr="00CC4871">
        <w:rPr>
          <w:i/>
        </w:rPr>
        <w:t>can be used</w:t>
      </w:r>
      <w:proofErr w:type="gramEnd"/>
      <w:r w:rsidRPr="00CC4871">
        <w:rPr>
          <w:i/>
        </w:rPr>
        <w:t xml:space="preserve"> to derive whether it is preferred to release a UE to RRC-Inactive is FFS.</w:t>
      </w:r>
    </w:p>
    <w:p w:rsidR="00CC4871" w:rsidRPr="00CC4871" w:rsidRDefault="00CC4871" w:rsidP="00CC4871">
      <w:pPr>
        <w:rPr>
          <w:i/>
        </w:rPr>
      </w:pPr>
      <w:r w:rsidRPr="00CC4871">
        <w:rPr>
          <w:i/>
        </w:rPr>
        <w:t>To support UE to receive data services from one network (e.g. NPN), and paging as well as data services from another network (e.g. PLMN) simultaneously, the following principles will be progressed in the normative phase:</w:t>
      </w:r>
    </w:p>
    <w:p w:rsidR="00CC4871" w:rsidRPr="00CC4871" w:rsidRDefault="00CC4871" w:rsidP="00CC4871">
      <w:pPr>
        <w:pStyle w:val="B1"/>
        <w:rPr>
          <w:i/>
        </w:rPr>
      </w:pPr>
      <w:r w:rsidRPr="00CC4871">
        <w:rPr>
          <w:i/>
        </w:rPr>
        <w:t>-</w:t>
      </w:r>
      <w:r w:rsidRPr="00CC4871">
        <w:rPr>
          <w:i/>
        </w:rPr>
        <w:tab/>
        <w:t>For single radio UE, keep overlay network connection always in CM-CONNECTED by using mechanisms available in Rel-</w:t>
      </w:r>
      <w:proofErr w:type="gramStart"/>
      <w:r w:rsidRPr="00CC4871">
        <w:rPr>
          <w:i/>
        </w:rPr>
        <w:t>16 .</w:t>
      </w:r>
      <w:proofErr w:type="gramEnd"/>
    </w:p>
    <w:p w:rsidR="00CC4871" w:rsidRPr="00CC4871" w:rsidRDefault="00CC4871" w:rsidP="00CC4871">
      <w:pPr>
        <w:pStyle w:val="NO"/>
        <w:rPr>
          <w:i/>
        </w:rPr>
      </w:pPr>
      <w:r w:rsidRPr="00CC4871">
        <w:rPr>
          <w:i/>
        </w:rPr>
        <w:t>NOTE:</w:t>
      </w:r>
      <w:r w:rsidRPr="00CC4871">
        <w:rPr>
          <w:i/>
        </w:rPr>
        <w:tab/>
        <w:t>mechanisms available such as the TIMEOUT_PERIOD_FOR_LIVENESS_CHECK of IKEv2 defined in TS 24.502</w:t>
      </w:r>
      <w:r w:rsidRPr="00CC4871">
        <w:rPr>
          <w:i/>
          <w:lang w:eastAsia="en-US"/>
        </w:rPr>
        <w:t xml:space="preserve"> [10]</w:t>
      </w:r>
      <w:r w:rsidRPr="00CC4871">
        <w:rPr>
          <w:i/>
        </w:rPr>
        <w:t xml:space="preserve"> allows to keep alive the PDU session over N3IWF avoiding </w:t>
      </w:r>
      <w:proofErr w:type="gramStart"/>
      <w:r w:rsidRPr="00CC4871">
        <w:rPr>
          <w:i/>
        </w:rPr>
        <w:t>the deregistration</w:t>
      </w:r>
      <w:proofErr w:type="gramEnd"/>
      <w:r w:rsidRPr="00CC4871">
        <w:rPr>
          <w:i/>
        </w:rPr>
        <w:t xml:space="preserve"> from the network where the UE is connected via N3IWF. The TIMEOUT_PERIOD_FOR_LIVENESS_CHECK, CM_IDLE timer and N3GPP UE Deregistration timer need to </w:t>
      </w:r>
      <w:proofErr w:type="gramStart"/>
      <w:r w:rsidRPr="00CC4871">
        <w:rPr>
          <w:i/>
        </w:rPr>
        <w:t>be configured</w:t>
      </w:r>
      <w:proofErr w:type="gramEnd"/>
      <w:r w:rsidRPr="00CC4871">
        <w:rPr>
          <w:i/>
        </w:rPr>
        <w:t xml:space="preserve"> properly in order to efficiently reach the goal of increasing UE reachability and reduce the lack of paging in PDU session carried over IKEv2.</w:t>
      </w:r>
    </w:p>
    <w:p w:rsidR="00CC4871" w:rsidRDefault="00CC4871" w:rsidP="008754B1">
      <w:pPr>
        <w:jc w:val="both"/>
        <w:rPr>
          <w:lang w:eastAsia="zh-CN"/>
        </w:rPr>
      </w:pPr>
    </w:p>
    <w:p w:rsidR="00CC4871" w:rsidRDefault="00CC4871" w:rsidP="008754B1">
      <w:pPr>
        <w:jc w:val="both"/>
        <w:rPr>
          <w:lang w:eastAsia="zh-CN"/>
        </w:rPr>
      </w:pPr>
      <w:r w:rsidRPr="00CC4871">
        <w:rPr>
          <w:b/>
          <w:sz w:val="24"/>
          <w:lang w:eastAsia="zh-CN"/>
        </w:rPr>
        <w:t>Problem #1</w:t>
      </w:r>
      <w:r w:rsidR="00D55A50" w:rsidRPr="00D55A50">
        <w:rPr>
          <w:b/>
          <w:sz w:val="24"/>
          <w:lang w:eastAsia="zh-CN"/>
        </w:rPr>
        <w:t>: Wor</w:t>
      </w:r>
      <w:r w:rsidR="00D55A50">
        <w:rPr>
          <w:b/>
          <w:sz w:val="24"/>
          <w:lang w:eastAsia="zh-CN"/>
        </w:rPr>
        <w:t>ding of interim conclusion</w:t>
      </w:r>
    </w:p>
    <w:p w:rsidR="008F7C09" w:rsidRDefault="005A654E" w:rsidP="005F00DA">
      <w:pPr>
        <w:jc w:val="both"/>
      </w:pPr>
      <w:r>
        <w:rPr>
          <w:lang w:eastAsia="zh-CN"/>
        </w:rPr>
        <w:t>The wording</w:t>
      </w:r>
      <w:r w:rsidR="005F00DA">
        <w:rPr>
          <w:lang w:eastAsia="zh-CN"/>
        </w:rPr>
        <w:t xml:space="preserve"> of the conclusion is not clear, referring to the example in figure 1 the </w:t>
      </w:r>
      <w:r w:rsidR="005F00DA" w:rsidRPr="009E0DE1">
        <w:t xml:space="preserve">RRC </w:t>
      </w:r>
      <w:r w:rsidR="005F00DA">
        <w:t xml:space="preserve">Inactive state refers to the underlay network, i.e. to the PLMN, and it is assume that the RAN node in PLMN when the UE in is in CM- Connected state can allow the UE to enter in RRC-Inactive state or not. </w:t>
      </w:r>
    </w:p>
    <w:p w:rsidR="008F7C09" w:rsidRPr="008F7C09" w:rsidRDefault="008F7C09" w:rsidP="008F7C09">
      <w:pPr>
        <w:jc w:val="both"/>
      </w:pPr>
      <w:r>
        <w:t xml:space="preserve">The TS 23.501 specifies in </w:t>
      </w:r>
      <w:r w:rsidRPr="008F7C09">
        <w:t xml:space="preserve">clause 5.3.3.2.5 </w:t>
      </w:r>
    </w:p>
    <w:p w:rsidR="008F7C09" w:rsidRPr="008F7C09" w:rsidRDefault="008F7C09" w:rsidP="008F7C09">
      <w:pPr>
        <w:pStyle w:val="ListParagraph"/>
        <w:numPr>
          <w:ilvl w:val="0"/>
          <w:numId w:val="21"/>
        </w:numPr>
        <w:overflowPunct/>
        <w:autoSpaceDE/>
        <w:autoSpaceDN/>
        <w:adjustRightInd/>
        <w:spacing w:after="0"/>
        <w:textAlignment w:val="auto"/>
        <w:rPr>
          <w:i/>
          <w:color w:val="auto"/>
          <w:sz w:val="22"/>
          <w:lang w:eastAsia="en-US"/>
        </w:rPr>
      </w:pPr>
      <w:r w:rsidRPr="008F7C09">
        <w:rPr>
          <w:i/>
        </w:rPr>
        <w:t xml:space="preserve">The RRC Inactive Assistance Information mentioned above is provided by the AMF during N2 activation with the (new) serving NG-RAN node (i.e. during Registration, Service Request, Handover) to </w:t>
      </w:r>
      <w:r w:rsidRPr="008F7C09">
        <w:rPr>
          <w:i/>
          <w:highlight w:val="yellow"/>
        </w:rPr>
        <w:t>assist the NG RAN's decision whether the UE can be sent to RRC Inactive state</w:t>
      </w:r>
      <w:r w:rsidRPr="008F7C09">
        <w:rPr>
          <w:i/>
        </w:rPr>
        <w:t>. If the AMF allocates a new Registration Area to the UE, the AMF should update the NG-RAN with the new Registration Area by sending the RRC Inactive Assistance Information accordingly.</w:t>
      </w:r>
    </w:p>
    <w:p w:rsidR="008F7C09" w:rsidRPr="008F7C09" w:rsidRDefault="008F7C09" w:rsidP="008F7C09">
      <w:pPr>
        <w:pStyle w:val="ListParagraph"/>
        <w:numPr>
          <w:ilvl w:val="0"/>
          <w:numId w:val="21"/>
        </w:numPr>
        <w:overflowPunct/>
        <w:autoSpaceDE/>
        <w:autoSpaceDN/>
        <w:adjustRightInd/>
        <w:spacing w:after="0"/>
        <w:textAlignment w:val="auto"/>
        <w:rPr>
          <w:i/>
        </w:rPr>
      </w:pPr>
      <w:r w:rsidRPr="008F7C09">
        <w:rPr>
          <w:i/>
        </w:rPr>
        <w:t xml:space="preserve">When the UE is in CM-CONNECTED state, if the AMF has provided RRC Inactive assistance information, </w:t>
      </w:r>
      <w:r w:rsidRPr="008F7C09">
        <w:rPr>
          <w:i/>
          <w:highlight w:val="yellow"/>
        </w:rPr>
        <w:t>the RAN node may decide to move a UE to CM-CONNECTED with RRC Inactive state</w:t>
      </w:r>
      <w:r w:rsidRPr="008F7C09">
        <w:rPr>
          <w:i/>
        </w:rPr>
        <w:t>.</w:t>
      </w:r>
    </w:p>
    <w:p w:rsidR="008F7C09" w:rsidRDefault="008F7C09" w:rsidP="005F00DA">
      <w:pPr>
        <w:jc w:val="both"/>
      </w:pPr>
    </w:p>
    <w:p w:rsidR="005F00DA" w:rsidRDefault="005F00DA" w:rsidP="005F00DA">
      <w:pPr>
        <w:jc w:val="both"/>
        <w:rPr>
          <w:lang w:eastAsia="zh-CN"/>
        </w:rPr>
      </w:pPr>
      <w:proofErr w:type="gramStart"/>
      <w:r>
        <w:t>So</w:t>
      </w:r>
      <w:proofErr w:type="gramEnd"/>
      <w:r>
        <w:t xml:space="preserve"> it is proposed to change the wording of the conclusion as follow</w:t>
      </w:r>
    </w:p>
    <w:p w:rsidR="005F00DA" w:rsidRDefault="005F00DA" w:rsidP="005F00DA">
      <w:pPr>
        <w:jc w:val="both"/>
        <w:rPr>
          <w:lang w:eastAsia="zh-CN"/>
        </w:rPr>
      </w:pPr>
    </w:p>
    <w:p w:rsidR="005F00DA" w:rsidRDefault="005F00DA" w:rsidP="005F00DA">
      <w:pPr>
        <w:jc w:val="both"/>
        <w:rPr>
          <w:lang w:eastAsia="zh-CN"/>
        </w:rPr>
      </w:pPr>
      <w:r w:rsidRPr="009F78FE">
        <w:rPr>
          <w:lang w:val="en-US" w:eastAsia="zh-CN"/>
        </w:rPr>
        <w:object w:dxaOrig="10914" w:dyaOrig="2181">
          <v:shape id="_x0000_i1025" type="#_x0000_t75" style="width:481.95pt;height:96.1pt" o:ole="">
            <v:imagedata r:id="rId13" o:title=""/>
          </v:shape>
          <o:OLEObject Type="Embed" ProgID="Visio.Drawing.15" ShapeID="_x0000_i1025" DrawAspect="Content" ObjectID="_1666450073" r:id="rId14"/>
        </w:object>
      </w:r>
    </w:p>
    <w:p w:rsidR="005F00DA" w:rsidRDefault="005F00DA" w:rsidP="005F00DA">
      <w:pPr>
        <w:jc w:val="center"/>
        <w:rPr>
          <w:lang w:eastAsia="zh-CN"/>
        </w:rPr>
      </w:pPr>
      <w:r>
        <w:rPr>
          <w:lang w:eastAsia="zh-CN"/>
        </w:rPr>
        <w:t xml:space="preserve">Figure 1: </w:t>
      </w:r>
      <w:r w:rsidRPr="009F78FE">
        <w:rPr>
          <w:lang w:eastAsia="zh-CN"/>
        </w:rPr>
        <w:t>UE accesses the audience services via the PLMN and the SNPN's N3IWF</w:t>
      </w:r>
    </w:p>
    <w:p w:rsidR="00CC4871" w:rsidRDefault="005F00DA" w:rsidP="008754B1">
      <w:pPr>
        <w:jc w:val="both"/>
        <w:rPr>
          <w:lang w:eastAsia="zh-CN"/>
        </w:rPr>
      </w:pPr>
      <w:r w:rsidRPr="00CC4871">
        <w:rPr>
          <w:i/>
        </w:rPr>
        <w:t xml:space="preserve">To improve the latency to resume a service provided by the overlay network, the following optimization </w:t>
      </w:r>
      <w:proofErr w:type="gramStart"/>
      <w:r w:rsidRPr="00CC4871">
        <w:rPr>
          <w:i/>
        </w:rPr>
        <w:t>is concluded</w:t>
      </w:r>
      <w:proofErr w:type="gramEnd"/>
      <w:r w:rsidRPr="00CC4871">
        <w:rPr>
          <w:i/>
        </w:rPr>
        <w:t xml:space="preserve">. The RAN node in the underlay network can receive an indication that </w:t>
      </w:r>
      <w:r w:rsidR="00CC4871" w:rsidRPr="00CC4871">
        <w:rPr>
          <w:i/>
        </w:rPr>
        <w:t xml:space="preserve">that </w:t>
      </w:r>
      <w:r w:rsidR="00CC4871" w:rsidRPr="00CC4871">
        <w:rPr>
          <w:b/>
          <w:i/>
          <w:highlight w:val="yellow"/>
        </w:rPr>
        <w:t xml:space="preserve">the NG-RAN can use as input to decide whether it is </w:t>
      </w:r>
      <w:proofErr w:type="spellStart"/>
      <w:r w:rsidR="00CC4871" w:rsidRPr="00CC4871">
        <w:rPr>
          <w:b/>
          <w:i/>
          <w:highlight w:val="yellow"/>
        </w:rPr>
        <w:t>preferred</w:t>
      </w:r>
      <w:del w:id="0" w:author="Huawei3" w:date="2020-10-28T17:08:00Z">
        <w:r w:rsidR="00CC4871" w:rsidRPr="00CC4871" w:rsidDel="005A654E">
          <w:rPr>
            <w:b/>
            <w:i/>
            <w:highlight w:val="yellow"/>
          </w:rPr>
          <w:delText xml:space="preserve"> </w:delText>
        </w:r>
      </w:del>
      <w:ins w:id="1" w:author="Huawei3" w:date="2020-10-28T17:08:00Z">
        <w:r w:rsidR="005A654E">
          <w:rPr>
            <w:b/>
            <w:i/>
            <w:highlight w:val="yellow"/>
          </w:rPr>
          <w:t>that</w:t>
        </w:r>
      </w:ins>
      <w:proofErr w:type="spellEnd"/>
      <w:ins w:id="2" w:author="Huawei3" w:date="2020-11-03T09:44:00Z">
        <w:r>
          <w:rPr>
            <w:b/>
            <w:i/>
            <w:highlight w:val="yellow"/>
          </w:rPr>
          <w:t xml:space="preserve"> the</w:t>
        </w:r>
      </w:ins>
      <w:ins w:id="3" w:author="Huawei3" w:date="2020-10-28T17:08:00Z">
        <w:r w:rsidR="005A654E">
          <w:rPr>
            <w:b/>
            <w:i/>
            <w:highlight w:val="yellow"/>
          </w:rPr>
          <w:t xml:space="preserve"> UE </w:t>
        </w:r>
      </w:ins>
      <w:ins w:id="4" w:author="Huawei3" w:date="2020-11-03T09:44:00Z">
        <w:r>
          <w:rPr>
            <w:b/>
            <w:i/>
            <w:highlight w:val="yellow"/>
          </w:rPr>
          <w:t xml:space="preserve">in CM-Connected state </w:t>
        </w:r>
      </w:ins>
      <w:proofErr w:type="gramStart"/>
      <w:ins w:id="5" w:author="Huawei3" w:date="2020-11-04T09:32:00Z">
        <w:r w:rsidR="00DA04A1" w:rsidRPr="00DA04A1">
          <w:rPr>
            <w:b/>
            <w:i/>
            <w:highlight w:val="yellow"/>
            <w:rPrChange w:id="6" w:author="Huawei3" w:date="2020-11-04T09:33:00Z">
              <w:rPr>
                <w:b/>
                <w:i/>
              </w:rPr>
            </w:rPrChange>
          </w:rPr>
          <w:t>can be sent</w:t>
        </w:r>
        <w:proofErr w:type="gramEnd"/>
        <w:r w:rsidR="00DA04A1" w:rsidRPr="00DA04A1">
          <w:rPr>
            <w:b/>
            <w:i/>
            <w:highlight w:val="yellow"/>
            <w:rPrChange w:id="7" w:author="Huawei3" w:date="2020-11-04T09:33:00Z">
              <w:rPr>
                <w:b/>
                <w:i/>
              </w:rPr>
            </w:rPrChange>
          </w:rPr>
          <w:t xml:space="preserve"> to RRC Inactive state</w:t>
        </w:r>
      </w:ins>
      <w:del w:id="8" w:author="Huawei3" w:date="2020-10-28T17:08:00Z">
        <w:r w:rsidR="00CC4871" w:rsidRPr="00CC4871" w:rsidDel="005A654E">
          <w:rPr>
            <w:b/>
            <w:i/>
            <w:highlight w:val="yellow"/>
          </w:rPr>
          <w:delText>to release a UE to RRC-Inactive</w:delText>
        </w:r>
      </w:del>
      <w:r w:rsidR="00CC4871" w:rsidRPr="00CC4871">
        <w:rPr>
          <w:i/>
        </w:rPr>
        <w:t>.</w:t>
      </w:r>
    </w:p>
    <w:p w:rsidR="00D868BC" w:rsidRDefault="00D868BC" w:rsidP="008754B1">
      <w:pPr>
        <w:jc w:val="both"/>
        <w:rPr>
          <w:lang w:eastAsia="zh-CN"/>
        </w:rPr>
      </w:pPr>
    </w:p>
    <w:p w:rsidR="00CC4871" w:rsidRDefault="00CC4871" w:rsidP="00CC4871">
      <w:pPr>
        <w:jc w:val="both"/>
        <w:rPr>
          <w:lang w:eastAsia="zh-CN"/>
        </w:rPr>
      </w:pPr>
      <w:r w:rsidRPr="00CC4871">
        <w:rPr>
          <w:b/>
          <w:sz w:val="24"/>
          <w:lang w:eastAsia="zh-CN"/>
        </w:rPr>
        <w:t>Problem</w:t>
      </w:r>
      <w:r>
        <w:rPr>
          <w:b/>
          <w:sz w:val="24"/>
          <w:lang w:eastAsia="zh-CN"/>
        </w:rPr>
        <w:t xml:space="preserve"> #2</w:t>
      </w:r>
      <w:r w:rsidRPr="00D55A50">
        <w:rPr>
          <w:b/>
          <w:sz w:val="24"/>
          <w:lang w:eastAsia="zh-CN"/>
        </w:rPr>
        <w:t>:</w:t>
      </w:r>
      <w:r w:rsidR="00D55A50" w:rsidRPr="00D55A50">
        <w:rPr>
          <w:b/>
          <w:sz w:val="24"/>
          <w:lang w:eastAsia="zh-CN"/>
        </w:rPr>
        <w:t xml:space="preserve"> EN</w:t>
      </w:r>
      <w:r w:rsidR="00D55A50">
        <w:rPr>
          <w:b/>
          <w:sz w:val="24"/>
          <w:lang w:eastAsia="zh-CN"/>
        </w:rPr>
        <w:t xml:space="preserve"> on indication to RAN node related to RRC Inactive behaviour</w:t>
      </w:r>
    </w:p>
    <w:p w:rsidR="009F78FE" w:rsidRDefault="009F78FE" w:rsidP="00CC4871">
      <w:pPr>
        <w:jc w:val="both"/>
        <w:rPr>
          <w:lang w:eastAsia="zh-CN"/>
        </w:rPr>
      </w:pPr>
      <w:r>
        <w:rPr>
          <w:lang w:eastAsia="zh-CN"/>
        </w:rPr>
        <w:t xml:space="preserve">The editor’s note indicates that whether AMF can provide </w:t>
      </w:r>
      <w:r w:rsidRPr="009E0DE1">
        <w:t>RRC Inactive Assistance Information</w:t>
      </w:r>
      <w:r>
        <w:t xml:space="preserve"> related to the fact that the UE as an IKEv2 connection over a PDU session</w:t>
      </w:r>
    </w:p>
    <w:p w:rsidR="009F78FE" w:rsidRDefault="009F78FE" w:rsidP="00CC4871">
      <w:pPr>
        <w:jc w:val="both"/>
        <w:rPr>
          <w:lang w:eastAsia="zh-CN"/>
        </w:rPr>
      </w:pPr>
    </w:p>
    <w:p w:rsidR="00CC4871" w:rsidRPr="00CC4871" w:rsidRDefault="00CC4871" w:rsidP="00CC4871">
      <w:pPr>
        <w:pStyle w:val="EditorsNote"/>
        <w:rPr>
          <w:i/>
        </w:rPr>
      </w:pPr>
      <w:r w:rsidRPr="00CC4871">
        <w:rPr>
          <w:i/>
        </w:rPr>
        <w:t>Editor’s note:</w:t>
      </w:r>
      <w:r w:rsidRPr="00CC4871">
        <w:rPr>
          <w:i/>
        </w:rPr>
        <w:tab/>
        <w:t xml:space="preserve">Further details of the indication and the conditions for the 5GC sending the indication to NG-RAN is FFS, and whether existing </w:t>
      </w:r>
      <w:proofErr w:type="spellStart"/>
      <w:r w:rsidRPr="00CC4871">
        <w:rPr>
          <w:i/>
        </w:rPr>
        <w:t>QoS</w:t>
      </w:r>
      <w:proofErr w:type="spellEnd"/>
      <w:r w:rsidRPr="00CC4871">
        <w:rPr>
          <w:i/>
        </w:rPr>
        <w:t xml:space="preserve"> flow information </w:t>
      </w:r>
      <w:proofErr w:type="gramStart"/>
      <w:r w:rsidRPr="00CC4871">
        <w:rPr>
          <w:i/>
        </w:rPr>
        <w:t>can be used</w:t>
      </w:r>
      <w:proofErr w:type="gramEnd"/>
      <w:r w:rsidRPr="00CC4871">
        <w:rPr>
          <w:i/>
        </w:rPr>
        <w:t xml:space="preserve"> to derive whether it is preferred to release a UE to RRC-Inactive is FFS.</w:t>
      </w:r>
    </w:p>
    <w:p w:rsidR="009F78FE" w:rsidRPr="009E0DE1" w:rsidRDefault="009F78FE" w:rsidP="009F78FE">
      <w:pPr>
        <w:jc w:val="both"/>
      </w:pPr>
      <w:r>
        <w:rPr>
          <w:lang w:eastAsia="zh-CN"/>
        </w:rPr>
        <w:t xml:space="preserve">Current </w:t>
      </w:r>
      <w:r w:rsidR="005F00DA">
        <w:rPr>
          <w:lang w:eastAsia="zh-CN"/>
        </w:rPr>
        <w:t xml:space="preserve">TS </w:t>
      </w:r>
      <w:r>
        <w:rPr>
          <w:lang w:eastAsia="zh-CN"/>
        </w:rPr>
        <w:t>23.501 specifies that t</w:t>
      </w:r>
      <w:r w:rsidRPr="009E0DE1">
        <w:t xml:space="preserve">he "RRC Inactive Assistance Information" </w:t>
      </w:r>
      <w:proofErr w:type="gramStart"/>
      <w:r w:rsidRPr="009E0DE1">
        <w:t>includes</w:t>
      </w:r>
      <w:proofErr w:type="gramEnd"/>
      <w:r w:rsidRPr="009E0DE1">
        <w:t>:</w:t>
      </w:r>
    </w:p>
    <w:p w:rsidR="009F78FE" w:rsidRPr="005F00DA" w:rsidRDefault="009F78FE" w:rsidP="009F78FE">
      <w:pPr>
        <w:pStyle w:val="B1"/>
        <w:rPr>
          <w:i/>
        </w:rPr>
      </w:pPr>
      <w:r w:rsidRPr="005F00DA">
        <w:rPr>
          <w:i/>
        </w:rPr>
        <w:t>-</w:t>
      </w:r>
      <w:r w:rsidRPr="005F00DA">
        <w:rPr>
          <w:i/>
        </w:rPr>
        <w:tab/>
        <w:t>UE specific DRX values;</w:t>
      </w:r>
    </w:p>
    <w:p w:rsidR="009F78FE" w:rsidRPr="005F00DA" w:rsidRDefault="009F78FE" w:rsidP="009F78FE">
      <w:pPr>
        <w:pStyle w:val="B1"/>
        <w:rPr>
          <w:i/>
        </w:rPr>
      </w:pPr>
      <w:r w:rsidRPr="005F00DA">
        <w:rPr>
          <w:i/>
        </w:rPr>
        <w:t>-</w:t>
      </w:r>
      <w:r w:rsidRPr="005F00DA">
        <w:rPr>
          <w:i/>
        </w:rPr>
        <w:tab/>
        <w:t>UE specific extended idle mode DRX values (cycle length and Paging Time Window length)</w:t>
      </w:r>
      <w:proofErr w:type="gramStart"/>
      <w:r w:rsidRPr="005F00DA">
        <w:rPr>
          <w:i/>
        </w:rPr>
        <w:t>;</w:t>
      </w:r>
      <w:proofErr w:type="gramEnd"/>
    </w:p>
    <w:p w:rsidR="009F78FE" w:rsidRPr="005F00DA" w:rsidRDefault="009F78FE" w:rsidP="009F78FE">
      <w:pPr>
        <w:pStyle w:val="B1"/>
        <w:rPr>
          <w:i/>
        </w:rPr>
      </w:pPr>
      <w:r w:rsidRPr="005F00DA">
        <w:rPr>
          <w:i/>
        </w:rPr>
        <w:t>-</w:t>
      </w:r>
      <w:r w:rsidRPr="005F00DA">
        <w:rPr>
          <w:i/>
        </w:rPr>
        <w:tab/>
        <w:t>The Registration Area provided to the UE</w:t>
      </w:r>
      <w:proofErr w:type="gramStart"/>
      <w:r w:rsidRPr="005F00DA">
        <w:rPr>
          <w:i/>
        </w:rPr>
        <w:t>;</w:t>
      </w:r>
      <w:proofErr w:type="gramEnd"/>
    </w:p>
    <w:p w:rsidR="009F78FE" w:rsidRPr="005F00DA" w:rsidRDefault="009F78FE" w:rsidP="009F78FE">
      <w:pPr>
        <w:pStyle w:val="B1"/>
        <w:rPr>
          <w:i/>
        </w:rPr>
      </w:pPr>
      <w:r w:rsidRPr="005F00DA">
        <w:rPr>
          <w:i/>
        </w:rPr>
        <w:t>-</w:t>
      </w:r>
      <w:r w:rsidRPr="005F00DA">
        <w:rPr>
          <w:i/>
        </w:rPr>
        <w:tab/>
        <w:t>Periodic Registration Update timer;</w:t>
      </w:r>
    </w:p>
    <w:p w:rsidR="009F78FE" w:rsidRPr="005F00DA" w:rsidRDefault="009F78FE" w:rsidP="009F78FE">
      <w:pPr>
        <w:pStyle w:val="B1"/>
        <w:rPr>
          <w:i/>
        </w:rPr>
      </w:pPr>
      <w:r w:rsidRPr="005F00DA">
        <w:rPr>
          <w:i/>
        </w:rPr>
        <w:t>-</w:t>
      </w:r>
      <w:r w:rsidRPr="005F00DA">
        <w:rPr>
          <w:i/>
        </w:rPr>
        <w:tab/>
        <w:t>If the AMF has enabled MICO mode for the UE, an indication that the UE is in MICO mode;</w:t>
      </w:r>
    </w:p>
    <w:p w:rsidR="009F78FE" w:rsidRPr="005F00DA" w:rsidRDefault="009F78FE" w:rsidP="009F78FE">
      <w:pPr>
        <w:pStyle w:val="B1"/>
        <w:rPr>
          <w:i/>
        </w:rPr>
      </w:pPr>
      <w:r w:rsidRPr="005F00DA">
        <w:rPr>
          <w:rFonts w:eastAsia="DengXian"/>
          <w:i/>
        </w:rPr>
        <w:t>-</w:t>
      </w:r>
      <w:r w:rsidRPr="005F00DA">
        <w:rPr>
          <w:rFonts w:eastAsia="DengXian"/>
          <w:i/>
        </w:rPr>
        <w:tab/>
        <w:t>Information from the UE identifier, as defined in TS 38.304 [50</w:t>
      </w:r>
      <w:r w:rsidRPr="005F00DA">
        <w:rPr>
          <w:i/>
        </w:rPr>
        <w:t xml:space="preserve">] for NR and TS 36.304 [52] for E-UTRA connected to </w:t>
      </w:r>
      <w:proofErr w:type="gramStart"/>
      <w:r w:rsidRPr="005F00DA">
        <w:rPr>
          <w:i/>
        </w:rPr>
        <w:t>5GC,</w:t>
      </w:r>
      <w:r w:rsidRPr="005F00DA">
        <w:rPr>
          <w:rFonts w:eastAsia="DengXian"/>
          <w:i/>
        </w:rPr>
        <w:t xml:space="preserve"> that</w:t>
      </w:r>
      <w:proofErr w:type="gramEnd"/>
      <w:r w:rsidRPr="005F00DA">
        <w:rPr>
          <w:rFonts w:eastAsia="DengXian"/>
          <w:i/>
        </w:rPr>
        <w:t xml:space="preserve"> allows the RAN to calculate the UE's RAN paging occasions.</w:t>
      </w:r>
    </w:p>
    <w:p w:rsidR="009F78FE" w:rsidRDefault="009F78FE" w:rsidP="008754B1">
      <w:pPr>
        <w:jc w:val="both"/>
        <w:rPr>
          <w:lang w:eastAsia="zh-CN"/>
        </w:rPr>
      </w:pPr>
      <w:r>
        <w:rPr>
          <w:lang w:eastAsia="zh-CN"/>
        </w:rPr>
        <w:t>Referring to the example in figure 1 the “</w:t>
      </w:r>
      <w:r w:rsidRPr="009E0DE1">
        <w:t>"RRC Inactive Assistance Information"</w:t>
      </w:r>
      <w:r>
        <w:t xml:space="preserve"> is send by PLMN’s AMF, so </w:t>
      </w:r>
      <w:r w:rsidR="00A7637D">
        <w:t>is</w:t>
      </w:r>
      <w:r>
        <w:t xml:space="preserve"> the PLMN’s </w:t>
      </w:r>
      <w:r w:rsidR="00A7637D">
        <w:t xml:space="preserve">UPF </w:t>
      </w:r>
      <w:r>
        <w:t>able to detect t</w:t>
      </w:r>
      <w:r w:rsidR="00A7637D">
        <w:t>hat the PDU session is carrying an</w:t>
      </w:r>
      <w:r>
        <w:t xml:space="preserve"> IKEv2 toward the SNPN’s N3IWF?</w:t>
      </w:r>
    </w:p>
    <w:p w:rsidR="00C40907" w:rsidRPr="00E11EF2" w:rsidRDefault="00B91C4A" w:rsidP="008754B1">
      <w:pPr>
        <w:jc w:val="both"/>
        <w:rPr>
          <w:lang w:eastAsia="zh-CN"/>
        </w:rPr>
      </w:pPr>
      <w:r>
        <w:rPr>
          <w:lang w:eastAsia="zh-CN"/>
        </w:rPr>
        <w:t xml:space="preserve">Per </w:t>
      </w:r>
      <w:r w:rsidR="00A7637D">
        <w:rPr>
          <w:lang w:eastAsia="zh-CN"/>
        </w:rPr>
        <w:t xml:space="preserve">TS </w:t>
      </w:r>
      <w:r>
        <w:rPr>
          <w:lang w:eastAsia="zh-CN"/>
        </w:rPr>
        <w:t>23.501 specification the</w:t>
      </w:r>
      <w:r w:rsidR="00A7637D">
        <w:rPr>
          <w:lang w:eastAsia="zh-CN"/>
        </w:rPr>
        <w:t xml:space="preserve"> IKEv2 makes use</w:t>
      </w:r>
      <w:r>
        <w:rPr>
          <w:lang w:eastAsia="zh-CN"/>
        </w:rPr>
        <w:t xml:space="preserve"> of the tunnel mode (see figure 2), so the PLMN’s UPF see</w:t>
      </w:r>
      <w:r w:rsidR="00A7637D">
        <w:rPr>
          <w:lang w:eastAsia="zh-CN"/>
        </w:rPr>
        <w:t>s the traffic on N6 bind</w:t>
      </w:r>
      <w:r>
        <w:rPr>
          <w:lang w:eastAsia="zh-CN"/>
        </w:rPr>
        <w:t xml:space="preserve"> to the corresponding PDU session with in IP header the IP protocol type </w:t>
      </w:r>
      <w:r w:rsidR="00C40907">
        <w:rPr>
          <w:lang w:eastAsia="zh-CN"/>
        </w:rPr>
        <w:t xml:space="preserve">51 </w:t>
      </w:r>
      <w:r>
        <w:rPr>
          <w:lang w:eastAsia="zh-CN"/>
        </w:rPr>
        <w:t xml:space="preserve">and UDP </w:t>
      </w:r>
      <w:r w:rsidR="00C40907">
        <w:rPr>
          <w:lang w:eastAsia="zh-CN"/>
        </w:rPr>
        <w:t xml:space="preserve">default ports are 500  </w:t>
      </w:r>
      <w:r w:rsidRPr="00E11EF2">
        <w:rPr>
          <w:lang w:eastAsia="zh-CN"/>
        </w:rPr>
        <w:t xml:space="preserve">and </w:t>
      </w:r>
      <w:r w:rsidR="00C40907" w:rsidRPr="00E11EF2">
        <w:rPr>
          <w:lang w:eastAsia="zh-CN"/>
        </w:rPr>
        <w:t xml:space="preserve">4500 </w:t>
      </w:r>
      <w:r w:rsidRPr="00E11EF2">
        <w:rPr>
          <w:lang w:eastAsia="zh-CN"/>
        </w:rPr>
        <w:t xml:space="preserve">then </w:t>
      </w:r>
      <w:r w:rsidR="00C40907" w:rsidRPr="00E11EF2">
        <w:rPr>
          <w:lang w:eastAsia="zh-CN"/>
        </w:rPr>
        <w:t xml:space="preserve">the IP payload includes the </w:t>
      </w:r>
      <w:r w:rsidRPr="00E11EF2">
        <w:rPr>
          <w:lang w:eastAsia="zh-CN"/>
        </w:rPr>
        <w:t>ESP header with the SPI</w:t>
      </w:r>
      <w:r w:rsidR="00C40907" w:rsidRPr="00E11EF2">
        <w:rPr>
          <w:lang w:eastAsia="zh-CN"/>
        </w:rPr>
        <w:t xml:space="preserve">. </w:t>
      </w:r>
    </w:p>
    <w:p w:rsidR="00AB2D47" w:rsidRPr="00E11EF2" w:rsidRDefault="00AB2D47" w:rsidP="008754B1">
      <w:pPr>
        <w:jc w:val="both"/>
        <w:rPr>
          <w:lang w:eastAsia="zh-CN"/>
        </w:rPr>
      </w:pPr>
      <w:proofErr w:type="gramStart"/>
      <w:r w:rsidRPr="00E11EF2">
        <w:rPr>
          <w:lang w:eastAsia="zh-CN"/>
        </w:rPr>
        <w:t xml:space="preserve">The second aspect to be considered is </w:t>
      </w:r>
      <w:r w:rsidR="009434A6" w:rsidRPr="00E11EF2">
        <w:rPr>
          <w:lang w:eastAsia="zh-CN"/>
        </w:rPr>
        <w:t>that the</w:t>
      </w:r>
      <w:r w:rsidRPr="00E11EF2">
        <w:rPr>
          <w:lang w:eastAsia="zh-CN"/>
        </w:rPr>
        <w:t xml:space="preserve"> </w:t>
      </w:r>
      <w:proofErr w:type="spellStart"/>
      <w:r w:rsidRPr="00E11EF2">
        <w:rPr>
          <w:lang w:eastAsia="zh-CN"/>
        </w:rPr>
        <w:t>Keepalive</w:t>
      </w:r>
      <w:proofErr w:type="spellEnd"/>
      <w:r w:rsidRPr="00E11EF2">
        <w:rPr>
          <w:lang w:eastAsia="zh-CN"/>
        </w:rPr>
        <w:t xml:space="preserve"> </w:t>
      </w:r>
      <w:r w:rsidR="009434A6" w:rsidRPr="00E11EF2">
        <w:rPr>
          <w:lang w:eastAsia="zh-CN"/>
        </w:rPr>
        <w:t xml:space="preserve">mechanism in IKEv2 layer as agreed and as described in the contribution S2-2007468 (“23.700-07 KI#2 CM states and paging: considerations and conclusion proposal”) does not requires to keep the UE in CM_CONNECTED state artificially, since the current mechanism specified in 3GPP and Non-3GPP allows the system to work properly, when the timers are configured properly to manage the condition of UE entering in CM_IDLE in </w:t>
      </w:r>
      <w:proofErr w:type="spellStart"/>
      <w:r w:rsidR="009434A6" w:rsidRPr="00E11EF2">
        <w:rPr>
          <w:lang w:eastAsia="zh-CN"/>
        </w:rPr>
        <w:t>underlaying</w:t>
      </w:r>
      <w:proofErr w:type="spellEnd"/>
      <w:r w:rsidR="009434A6" w:rsidRPr="00E11EF2">
        <w:rPr>
          <w:lang w:eastAsia="zh-CN"/>
        </w:rPr>
        <w:t xml:space="preserve"> network.</w:t>
      </w:r>
      <w:proofErr w:type="gramEnd"/>
      <w:r w:rsidR="009434A6" w:rsidRPr="00E11EF2">
        <w:rPr>
          <w:lang w:eastAsia="zh-CN"/>
        </w:rPr>
        <w:t xml:space="preserve">  For the same reason if the UE is send to RRC-Inactive or to RRC-</w:t>
      </w:r>
      <w:proofErr w:type="spellStart"/>
      <w:r w:rsidR="009434A6" w:rsidRPr="00E11EF2">
        <w:rPr>
          <w:lang w:eastAsia="zh-CN"/>
        </w:rPr>
        <w:t>Iidle</w:t>
      </w:r>
      <w:proofErr w:type="spellEnd"/>
      <w:r w:rsidR="009434A6" w:rsidRPr="00E11EF2">
        <w:rPr>
          <w:lang w:eastAsia="zh-CN"/>
        </w:rPr>
        <w:t xml:space="preserve"> in the underlying network the keep alive mechanism allow to manage properly and the RNA node can treat the PDU session carrying IKEv2 based on the current R16 criteria, without any need to further modification.</w:t>
      </w:r>
    </w:p>
    <w:p w:rsidR="00FC79DA" w:rsidRPr="00E11EF2" w:rsidRDefault="00FC79DA" w:rsidP="00FC79DA">
      <w:pPr>
        <w:pStyle w:val="TH"/>
      </w:pPr>
      <w:r w:rsidRPr="00E11EF2">
        <w:object w:dxaOrig="7908" w:dyaOrig="2776">
          <v:shape id="_x0000_i1026" type="#_x0000_t75" style="width:396.15pt;height:138.9pt" o:ole="">
            <v:imagedata r:id="rId15" o:title=""/>
          </v:shape>
          <o:OLEObject Type="Embed" ProgID="Visio.Drawing.11" ShapeID="_x0000_i1026" DrawAspect="Content" ObjectID="_1666450074" r:id="rId16"/>
        </w:object>
      </w:r>
    </w:p>
    <w:p w:rsidR="00FC79DA" w:rsidRPr="00E11EF2" w:rsidRDefault="00FC79DA" w:rsidP="00FC79DA">
      <w:pPr>
        <w:pStyle w:val="TF"/>
        <w:rPr>
          <w:noProof/>
          <w:lang w:val="en-GB" w:eastAsia="zh-CN"/>
        </w:rPr>
      </w:pPr>
      <w:r w:rsidRPr="00E11EF2">
        <w:rPr>
          <w:lang w:val="en-GB"/>
        </w:rPr>
        <w:t>Figure </w:t>
      </w:r>
      <w:proofErr w:type="gramStart"/>
      <w:r w:rsidRPr="00E11EF2">
        <w:rPr>
          <w:lang w:val="en-GB"/>
        </w:rPr>
        <w:t>2  Copy</w:t>
      </w:r>
      <w:proofErr w:type="gramEnd"/>
      <w:r w:rsidRPr="00E11EF2">
        <w:rPr>
          <w:lang w:val="en-GB"/>
        </w:rPr>
        <w:t xml:space="preserve"> of figure </w:t>
      </w:r>
      <w:r w:rsidRPr="00E11EF2">
        <w:rPr>
          <w:lang w:val="en-GB" w:eastAsia="zh-CN"/>
        </w:rPr>
        <w:t>8.2.4</w:t>
      </w:r>
      <w:r w:rsidRPr="00E11EF2">
        <w:rPr>
          <w:lang w:val="en-GB"/>
        </w:rPr>
        <w:t>-</w:t>
      </w:r>
      <w:r w:rsidRPr="00E11EF2">
        <w:rPr>
          <w:lang w:val="en-GB" w:eastAsia="zh-CN"/>
        </w:rPr>
        <w:t>2</w:t>
      </w:r>
      <w:r w:rsidRPr="00E11EF2">
        <w:rPr>
          <w:lang w:val="en-GB"/>
        </w:rPr>
        <w:t>:</w:t>
      </w:r>
      <w:r w:rsidRPr="00E11EF2">
        <w:rPr>
          <w:noProof/>
          <w:lang w:val="en-GB" w:eastAsia="zh-CN"/>
        </w:rPr>
        <w:t xml:space="preserve"> Control Plane after the signalling IPsec SA is established between UE and N3IWF</w:t>
      </w:r>
    </w:p>
    <w:p w:rsidR="00FC79DA" w:rsidRPr="00E11EF2" w:rsidRDefault="00FC79DA" w:rsidP="008754B1">
      <w:pPr>
        <w:jc w:val="both"/>
        <w:rPr>
          <w:lang w:eastAsia="zh-CN"/>
        </w:rPr>
      </w:pPr>
    </w:p>
    <w:p w:rsidR="00FC79DA" w:rsidRPr="00E11EF2" w:rsidRDefault="00C40907" w:rsidP="008754B1">
      <w:pPr>
        <w:jc w:val="both"/>
        <w:rPr>
          <w:lang w:eastAsia="zh-CN"/>
        </w:rPr>
      </w:pPr>
      <w:r w:rsidRPr="00E11EF2">
        <w:rPr>
          <w:lang w:eastAsia="zh-CN"/>
        </w:rPr>
        <w:t xml:space="preserve">In order to apply the </w:t>
      </w:r>
      <w:proofErr w:type="spellStart"/>
      <w:r w:rsidRPr="00E11EF2">
        <w:rPr>
          <w:lang w:eastAsia="zh-CN"/>
        </w:rPr>
        <w:t>QoS</w:t>
      </w:r>
      <w:proofErr w:type="spellEnd"/>
      <w:r w:rsidR="00A7637D" w:rsidRPr="00E11EF2">
        <w:rPr>
          <w:lang w:eastAsia="zh-CN"/>
        </w:rPr>
        <w:t xml:space="preserve"> for the IKEv</w:t>
      </w:r>
      <w:r w:rsidRPr="00E11EF2">
        <w:rPr>
          <w:lang w:eastAsia="zh-CN"/>
        </w:rPr>
        <w:t>2 the SMF needs to provide to the UPF the traffic filter matching the IKEv2 traffic, e.g. DSCP</w:t>
      </w:r>
      <w:r w:rsidR="00A7637D" w:rsidRPr="00E11EF2">
        <w:rPr>
          <w:lang w:eastAsia="zh-CN"/>
        </w:rPr>
        <w:t>, ports</w:t>
      </w:r>
      <w:r w:rsidRPr="00E11EF2">
        <w:rPr>
          <w:lang w:eastAsia="zh-CN"/>
        </w:rPr>
        <w:t xml:space="preserve"> and SPI as per R16 specification </w:t>
      </w:r>
      <w:r w:rsidR="00A7637D" w:rsidRPr="00E11EF2">
        <w:rPr>
          <w:lang w:eastAsia="zh-CN"/>
        </w:rPr>
        <w:t xml:space="preserve">copied </w:t>
      </w:r>
      <w:proofErr w:type="gramStart"/>
      <w:r w:rsidR="00FC79DA" w:rsidRPr="00E11EF2">
        <w:rPr>
          <w:lang w:eastAsia="zh-CN"/>
        </w:rPr>
        <w:t>below</w:t>
      </w:r>
      <w:proofErr w:type="gramEnd"/>
      <w:r w:rsidR="00FC79DA" w:rsidRPr="00E11EF2">
        <w:rPr>
          <w:lang w:eastAsia="zh-CN"/>
        </w:rPr>
        <w:t>. At this stage the options are:</w:t>
      </w:r>
    </w:p>
    <w:p w:rsidR="00D55A50" w:rsidRPr="00E11EF2" w:rsidRDefault="00D55A50" w:rsidP="00D55A50">
      <w:pPr>
        <w:pStyle w:val="ListParagraph"/>
        <w:numPr>
          <w:ilvl w:val="0"/>
          <w:numId w:val="18"/>
        </w:numPr>
        <w:jc w:val="both"/>
        <w:rPr>
          <w:lang w:eastAsia="zh-CN"/>
        </w:rPr>
      </w:pPr>
      <w:r w:rsidRPr="00E11EF2">
        <w:rPr>
          <w:lang w:eastAsia="zh-CN"/>
        </w:rPr>
        <w:t>Option 1</w:t>
      </w:r>
    </w:p>
    <w:p w:rsidR="00D55A50" w:rsidRPr="00E11EF2" w:rsidRDefault="00D55A50" w:rsidP="00D55A50">
      <w:pPr>
        <w:pStyle w:val="ListParagraph"/>
        <w:numPr>
          <w:ilvl w:val="1"/>
          <w:numId w:val="18"/>
        </w:numPr>
        <w:jc w:val="both"/>
        <w:rPr>
          <w:lang w:eastAsia="zh-CN"/>
        </w:rPr>
      </w:pPr>
      <w:r w:rsidRPr="00E11EF2">
        <w:rPr>
          <w:lang w:eastAsia="zh-CN"/>
        </w:rPr>
        <w:t>This corresponds to step 4b in figure 6.14.3-1 for sol#14</w:t>
      </w:r>
      <w:r w:rsidR="00B93E3C" w:rsidRPr="00E11EF2">
        <w:rPr>
          <w:lang w:eastAsia="zh-CN"/>
        </w:rPr>
        <w:t xml:space="preserve"> </w:t>
      </w:r>
      <w:r w:rsidR="000F142B" w:rsidRPr="00E11EF2">
        <w:rPr>
          <w:lang w:eastAsia="zh-CN"/>
        </w:rPr>
        <w:t>(</w:t>
      </w:r>
      <w:r w:rsidR="00AB2D47" w:rsidRPr="00E11EF2">
        <w:rPr>
          <w:lang w:eastAsia="zh-CN"/>
        </w:rPr>
        <w:t>reference “</w:t>
      </w:r>
      <w:r w:rsidR="00AB2D47" w:rsidRPr="00E11EF2">
        <w:rPr>
          <w:i/>
        </w:rPr>
        <w:t xml:space="preserve">Informed by the SMF/UPF. The SMF/UPF, during step 5, detects that the target address for the </w:t>
      </w:r>
      <w:proofErr w:type="spellStart"/>
      <w:r w:rsidR="00AB2D47" w:rsidRPr="00E11EF2">
        <w:rPr>
          <w:i/>
        </w:rPr>
        <w:t>IPSec</w:t>
      </w:r>
      <w:proofErr w:type="spellEnd"/>
      <w:r w:rsidR="00AB2D47" w:rsidRPr="00E11EF2">
        <w:rPr>
          <w:i/>
        </w:rPr>
        <w:t xml:space="preserve"> tunnel is a well-known N3IWF of a PLMN (in this case the RRC Inactive Assistance IE may need to be updated if already sent</w:t>
      </w:r>
      <w:r w:rsidR="00AB2D47" w:rsidRPr="00E11EF2">
        <w:t xml:space="preserve">”) </w:t>
      </w:r>
      <w:r w:rsidR="00B93E3C" w:rsidRPr="00E11EF2">
        <w:rPr>
          <w:lang w:eastAsia="zh-CN"/>
        </w:rPr>
        <w:t>with the following clarification</w:t>
      </w:r>
    </w:p>
    <w:p w:rsidR="00D55A50" w:rsidRPr="00E11EF2" w:rsidRDefault="00D55A50" w:rsidP="00D55A50">
      <w:pPr>
        <w:pStyle w:val="ListParagraph"/>
        <w:numPr>
          <w:ilvl w:val="1"/>
          <w:numId w:val="18"/>
        </w:numPr>
        <w:jc w:val="both"/>
        <w:rPr>
          <w:lang w:eastAsia="zh-CN"/>
        </w:rPr>
      </w:pPr>
      <w:r w:rsidRPr="00E11EF2">
        <w:rPr>
          <w:lang w:eastAsia="zh-CN"/>
        </w:rPr>
        <w:t>The SMF send an event registration to UPF associated to traffic filter matching the IKEv2 traffic, in order to be receive indication that IKEv2 is received associated to a specific PDU session</w:t>
      </w:r>
    </w:p>
    <w:p w:rsidR="00D55A50" w:rsidRPr="00E11EF2" w:rsidRDefault="00D55A50" w:rsidP="00D55A50">
      <w:pPr>
        <w:pStyle w:val="ListParagraph"/>
        <w:numPr>
          <w:ilvl w:val="1"/>
          <w:numId w:val="18"/>
        </w:numPr>
        <w:jc w:val="both"/>
        <w:rPr>
          <w:lang w:eastAsia="zh-CN"/>
        </w:rPr>
      </w:pPr>
      <w:r w:rsidRPr="00E11EF2">
        <w:rPr>
          <w:lang w:eastAsia="zh-CN"/>
        </w:rPr>
        <w:t>The SMF send an indication to the AMF that the PDU session needs to stay in CM_CONNECTED mode that RRC Inactive state is not preferred</w:t>
      </w:r>
    </w:p>
    <w:p w:rsidR="00D55A50" w:rsidRPr="00E11EF2" w:rsidRDefault="00D55A50" w:rsidP="00D55A50">
      <w:pPr>
        <w:pStyle w:val="ListParagraph"/>
        <w:numPr>
          <w:ilvl w:val="1"/>
          <w:numId w:val="18"/>
        </w:numPr>
        <w:jc w:val="both"/>
        <w:rPr>
          <w:lang w:eastAsia="zh-CN"/>
        </w:rPr>
      </w:pPr>
      <w:r w:rsidRPr="00E11EF2">
        <w:rPr>
          <w:lang w:eastAsia="zh-CN"/>
        </w:rPr>
        <w:t>The AMF send “</w:t>
      </w:r>
      <w:r w:rsidRPr="00E11EF2">
        <w:t xml:space="preserve">RRC Inactive Assistance Information" </w:t>
      </w:r>
      <w:r w:rsidRPr="00E11EF2">
        <w:rPr>
          <w:lang w:eastAsia="zh-CN"/>
        </w:rPr>
        <w:t>that IKEv2/N3IWF connection is present</w:t>
      </w:r>
    </w:p>
    <w:p w:rsidR="00FC79DA" w:rsidRPr="00E11EF2" w:rsidRDefault="00D55A50" w:rsidP="00FC79DA">
      <w:pPr>
        <w:pStyle w:val="ListParagraph"/>
        <w:numPr>
          <w:ilvl w:val="0"/>
          <w:numId w:val="18"/>
        </w:numPr>
        <w:jc w:val="both"/>
        <w:rPr>
          <w:lang w:eastAsia="zh-CN"/>
        </w:rPr>
      </w:pPr>
      <w:r w:rsidRPr="00E11EF2">
        <w:rPr>
          <w:lang w:eastAsia="zh-CN"/>
        </w:rPr>
        <w:t>Option 2</w:t>
      </w:r>
      <w:r w:rsidR="00FC79DA" w:rsidRPr="00E11EF2">
        <w:rPr>
          <w:lang w:eastAsia="zh-CN"/>
        </w:rPr>
        <w:t>:</w:t>
      </w:r>
    </w:p>
    <w:p w:rsidR="00D55A50" w:rsidRPr="00E11EF2" w:rsidRDefault="00D55A50" w:rsidP="00FC79DA">
      <w:pPr>
        <w:pStyle w:val="ListParagraph"/>
        <w:numPr>
          <w:ilvl w:val="1"/>
          <w:numId w:val="18"/>
        </w:numPr>
        <w:jc w:val="both"/>
        <w:rPr>
          <w:lang w:eastAsia="zh-CN"/>
        </w:rPr>
      </w:pPr>
      <w:r w:rsidRPr="00E11EF2">
        <w:rPr>
          <w:lang w:eastAsia="zh-CN"/>
        </w:rPr>
        <w:t>Similar to solution 4b but without event trigger from UPF.</w:t>
      </w:r>
    </w:p>
    <w:p w:rsidR="00FC79DA" w:rsidRPr="00E11EF2" w:rsidRDefault="00FC79DA" w:rsidP="00FC79DA">
      <w:pPr>
        <w:pStyle w:val="ListParagraph"/>
        <w:numPr>
          <w:ilvl w:val="1"/>
          <w:numId w:val="18"/>
        </w:numPr>
        <w:jc w:val="both"/>
        <w:rPr>
          <w:lang w:eastAsia="zh-CN"/>
        </w:rPr>
      </w:pPr>
      <w:r w:rsidRPr="00E11EF2">
        <w:rPr>
          <w:lang w:eastAsia="zh-CN"/>
        </w:rPr>
        <w:t xml:space="preserve">The SMF send </w:t>
      </w:r>
      <w:proofErr w:type="spellStart"/>
      <w:r w:rsidRPr="00E11EF2">
        <w:rPr>
          <w:lang w:eastAsia="zh-CN"/>
        </w:rPr>
        <w:t>QoS</w:t>
      </w:r>
      <w:proofErr w:type="spellEnd"/>
      <w:r w:rsidRPr="00E11EF2">
        <w:rPr>
          <w:lang w:eastAsia="zh-CN"/>
        </w:rPr>
        <w:t xml:space="preserve"> rules to UPF with traffic filter matching the IKEv2 traffic as per R16 specification</w:t>
      </w:r>
    </w:p>
    <w:p w:rsidR="00FC79DA" w:rsidRPr="00E11EF2" w:rsidRDefault="00FC79DA" w:rsidP="00FC79DA">
      <w:pPr>
        <w:pStyle w:val="ListParagraph"/>
        <w:numPr>
          <w:ilvl w:val="1"/>
          <w:numId w:val="18"/>
        </w:numPr>
        <w:jc w:val="both"/>
        <w:rPr>
          <w:lang w:eastAsia="zh-CN"/>
        </w:rPr>
      </w:pPr>
      <w:r w:rsidRPr="00E11EF2">
        <w:rPr>
          <w:lang w:eastAsia="zh-CN"/>
        </w:rPr>
        <w:t xml:space="preserve">The SMF send an indication to the AMF that the PDU session is carrying </w:t>
      </w:r>
      <w:proofErr w:type="spellStart"/>
      <w:r w:rsidRPr="00E11EF2">
        <w:rPr>
          <w:lang w:eastAsia="zh-CN"/>
        </w:rPr>
        <w:t>Nwu</w:t>
      </w:r>
      <w:proofErr w:type="spellEnd"/>
      <w:r w:rsidRPr="00E11EF2">
        <w:rPr>
          <w:lang w:eastAsia="zh-CN"/>
        </w:rPr>
        <w:t xml:space="preserve"> traffic towards the N6 related to a N3IWF in overlay network. This is a new indication to AMF.</w:t>
      </w:r>
    </w:p>
    <w:p w:rsidR="00FC79DA" w:rsidRPr="00E11EF2" w:rsidRDefault="00FC79DA" w:rsidP="00FC79DA">
      <w:pPr>
        <w:pStyle w:val="ListParagraph"/>
        <w:numPr>
          <w:ilvl w:val="1"/>
          <w:numId w:val="18"/>
        </w:numPr>
        <w:jc w:val="both"/>
        <w:rPr>
          <w:lang w:eastAsia="zh-CN"/>
        </w:rPr>
      </w:pPr>
      <w:r w:rsidRPr="00E11EF2">
        <w:rPr>
          <w:lang w:eastAsia="zh-CN"/>
        </w:rPr>
        <w:t xml:space="preserve">The AMF send </w:t>
      </w:r>
      <w:r w:rsidRPr="00E11EF2">
        <w:t>"RRC Inactive Assistance Information" with the indication “</w:t>
      </w:r>
      <w:proofErr w:type="spellStart"/>
      <w:r w:rsidRPr="00E11EF2">
        <w:t>NWu</w:t>
      </w:r>
      <w:proofErr w:type="spellEnd"/>
      <w:r w:rsidRPr="00E11EF2">
        <w:t xml:space="preserve"> traffic supported”</w:t>
      </w:r>
      <w:r w:rsidRPr="00E11EF2">
        <w:rPr>
          <w:lang w:eastAsia="zh-CN"/>
        </w:rPr>
        <w:t xml:space="preserve">  </w:t>
      </w:r>
    </w:p>
    <w:p w:rsidR="00FC79DA" w:rsidRPr="00E11EF2" w:rsidRDefault="00FC79DA" w:rsidP="00FC79DA">
      <w:pPr>
        <w:pStyle w:val="ListParagraph"/>
        <w:numPr>
          <w:ilvl w:val="1"/>
          <w:numId w:val="18"/>
        </w:numPr>
        <w:jc w:val="both"/>
        <w:rPr>
          <w:lang w:eastAsia="zh-CN"/>
        </w:rPr>
      </w:pPr>
      <w:r w:rsidRPr="00E11EF2">
        <w:rPr>
          <w:lang w:eastAsia="zh-CN"/>
        </w:rPr>
        <w:t xml:space="preserve">The NG RAN take into account the above information for considering whether to allow the RRC-Inactive state or not. </w:t>
      </w:r>
    </w:p>
    <w:p w:rsidR="00B504D0" w:rsidRPr="00E11EF2" w:rsidRDefault="00B504D0" w:rsidP="00B21B71">
      <w:pPr>
        <w:pStyle w:val="ListParagraph"/>
        <w:numPr>
          <w:ilvl w:val="0"/>
          <w:numId w:val="18"/>
        </w:numPr>
        <w:jc w:val="both"/>
        <w:rPr>
          <w:lang w:eastAsia="zh-CN"/>
        </w:rPr>
      </w:pPr>
      <w:r w:rsidRPr="00E11EF2">
        <w:rPr>
          <w:lang w:eastAsia="zh-CN"/>
        </w:rPr>
        <w:t>Option 3</w:t>
      </w:r>
    </w:p>
    <w:p w:rsidR="00B504D0" w:rsidRPr="00E11EF2" w:rsidRDefault="00B504D0" w:rsidP="00AB2D47">
      <w:pPr>
        <w:pStyle w:val="ListParagraph"/>
        <w:numPr>
          <w:ilvl w:val="1"/>
          <w:numId w:val="18"/>
        </w:numPr>
        <w:jc w:val="both"/>
        <w:rPr>
          <w:lang w:eastAsia="zh-CN"/>
        </w:rPr>
      </w:pPr>
      <w:r w:rsidRPr="00E11EF2">
        <w:rPr>
          <w:lang w:eastAsia="zh-CN"/>
        </w:rPr>
        <w:t>This corresponds to step 4c in figure 6.14.3-1 for sol#14</w:t>
      </w:r>
      <w:r w:rsidR="00AB2D47" w:rsidRPr="00E11EF2">
        <w:rPr>
          <w:lang w:eastAsia="zh-CN"/>
        </w:rPr>
        <w:t xml:space="preserve"> (reference “</w:t>
      </w:r>
      <w:r w:rsidR="00AB2D47" w:rsidRPr="00E11EF2">
        <w:rPr>
          <w:i/>
          <w:lang w:eastAsia="zh-CN"/>
        </w:rPr>
        <w:t xml:space="preserve">The AF requests the PLMN AMF via the NEF to forward specific information to a UE with the GPSI. The information contains that the UE </w:t>
      </w:r>
      <w:proofErr w:type="gramStart"/>
      <w:r w:rsidR="00AB2D47" w:rsidRPr="00E11EF2">
        <w:rPr>
          <w:i/>
          <w:lang w:eastAsia="zh-CN"/>
        </w:rPr>
        <w:t>is allowed</w:t>
      </w:r>
      <w:proofErr w:type="gramEnd"/>
      <w:r w:rsidR="00AB2D47" w:rsidRPr="00E11EF2">
        <w:rPr>
          <w:i/>
          <w:lang w:eastAsia="zh-CN"/>
        </w:rPr>
        <w:t xml:space="preserve"> to request the NPN that the UE should preferably always be released to RRC-Inactive. The AMF forwards the information from the AF to the UE using NAS transport message. The UE requests the NPN AMF to update the UE Context in RAN and the RRC Inactive Assistance Information through PDU Session Modification request containing the indication that the PDU session is for communication with another network via a N3IWF.</w:t>
      </w:r>
      <w:r w:rsidR="00AB2D47" w:rsidRPr="00E11EF2">
        <w:rPr>
          <w:lang w:eastAsia="zh-CN"/>
        </w:rPr>
        <w:t>”)</w:t>
      </w:r>
    </w:p>
    <w:p w:rsidR="00FC79DA" w:rsidRPr="00E11EF2" w:rsidRDefault="00B504D0" w:rsidP="00B21B71">
      <w:pPr>
        <w:pStyle w:val="ListParagraph"/>
        <w:numPr>
          <w:ilvl w:val="0"/>
          <w:numId w:val="18"/>
        </w:numPr>
        <w:jc w:val="both"/>
        <w:rPr>
          <w:lang w:eastAsia="zh-CN"/>
        </w:rPr>
      </w:pPr>
      <w:r w:rsidRPr="00E11EF2">
        <w:rPr>
          <w:lang w:eastAsia="zh-CN"/>
        </w:rPr>
        <w:t>Option 4</w:t>
      </w:r>
    </w:p>
    <w:p w:rsidR="00B21B71" w:rsidRPr="00E11EF2" w:rsidRDefault="00B21B71" w:rsidP="00FC79DA">
      <w:pPr>
        <w:pStyle w:val="ListParagraph"/>
        <w:numPr>
          <w:ilvl w:val="0"/>
          <w:numId w:val="19"/>
        </w:numPr>
        <w:jc w:val="both"/>
        <w:rPr>
          <w:lang w:eastAsia="zh-CN"/>
        </w:rPr>
      </w:pPr>
      <w:r w:rsidRPr="00E11EF2">
        <w:rPr>
          <w:lang w:eastAsia="zh-CN"/>
        </w:rPr>
        <w:t xml:space="preserve">From AMF indication in </w:t>
      </w:r>
      <w:r w:rsidRPr="00E11EF2">
        <w:t>RRC Inactive Assistance Information" with the indication “</w:t>
      </w:r>
      <w:proofErr w:type="spellStart"/>
      <w:r w:rsidRPr="00E11EF2">
        <w:t>NWu</w:t>
      </w:r>
      <w:proofErr w:type="spellEnd"/>
      <w:r w:rsidRPr="00E11EF2">
        <w:t xml:space="preserve"> traffic </w:t>
      </w:r>
      <w:r w:rsidR="003F2D0E" w:rsidRPr="00E11EF2">
        <w:t xml:space="preserve">is </w:t>
      </w:r>
      <w:r w:rsidRPr="00E11EF2">
        <w:t>supported”</w:t>
      </w:r>
      <w:r w:rsidR="001859F9" w:rsidRPr="00E11EF2">
        <w:t xml:space="preserve"> based on configuration</w:t>
      </w:r>
      <w:r w:rsidR="00E6091C" w:rsidRPr="00E11EF2">
        <w:t>.</w:t>
      </w:r>
    </w:p>
    <w:p w:rsidR="001859F9" w:rsidRPr="00E11EF2" w:rsidRDefault="001859F9" w:rsidP="00FC79DA">
      <w:pPr>
        <w:pStyle w:val="ListParagraph"/>
        <w:numPr>
          <w:ilvl w:val="0"/>
          <w:numId w:val="19"/>
        </w:numPr>
        <w:jc w:val="both"/>
        <w:rPr>
          <w:lang w:eastAsia="zh-CN"/>
        </w:rPr>
      </w:pPr>
      <w:r w:rsidRPr="00E11EF2">
        <w:t xml:space="preserve">How the </w:t>
      </w:r>
      <w:proofErr w:type="spellStart"/>
      <w:r w:rsidRPr="00E11EF2">
        <w:t>gNb</w:t>
      </w:r>
      <w:proofErr w:type="spellEnd"/>
      <w:r w:rsidRPr="00E11EF2">
        <w:t xml:space="preserve"> use such information is left to implementation</w:t>
      </w:r>
    </w:p>
    <w:p w:rsidR="000F142B" w:rsidRPr="00E11EF2" w:rsidRDefault="000F142B" w:rsidP="00E11EF2">
      <w:pPr>
        <w:pStyle w:val="ListParagraph"/>
        <w:numPr>
          <w:ilvl w:val="0"/>
          <w:numId w:val="18"/>
        </w:numPr>
        <w:jc w:val="both"/>
        <w:rPr>
          <w:lang w:eastAsia="zh-CN"/>
        </w:rPr>
      </w:pPr>
      <w:r w:rsidRPr="00E11EF2">
        <w:rPr>
          <w:lang w:eastAsia="zh-CN"/>
        </w:rPr>
        <w:lastRenderedPageBreak/>
        <w:t>Option 5:</w:t>
      </w:r>
    </w:p>
    <w:p w:rsidR="000F142B" w:rsidRPr="00E11EF2" w:rsidRDefault="00AB2D47" w:rsidP="00E11EF2">
      <w:pPr>
        <w:pStyle w:val="ListParagraph"/>
        <w:numPr>
          <w:ilvl w:val="1"/>
          <w:numId w:val="18"/>
        </w:numPr>
        <w:jc w:val="both"/>
        <w:rPr>
          <w:lang w:eastAsia="zh-CN"/>
        </w:rPr>
      </w:pPr>
      <w:proofErr w:type="gramStart"/>
      <w:r w:rsidRPr="00E11EF2">
        <w:rPr>
          <w:lang w:eastAsia="zh-CN"/>
        </w:rPr>
        <w:t>the</w:t>
      </w:r>
      <w:proofErr w:type="gramEnd"/>
      <w:r w:rsidRPr="00E11EF2">
        <w:rPr>
          <w:lang w:eastAsia="zh-CN"/>
        </w:rPr>
        <w:t xml:space="preserve"> PDU session on underlay network is manged per current R16 specification </w:t>
      </w:r>
      <w:r w:rsidR="009434A6" w:rsidRPr="00E11EF2">
        <w:rPr>
          <w:lang w:eastAsia="zh-CN"/>
        </w:rPr>
        <w:t xml:space="preserve"> </w:t>
      </w:r>
      <w:proofErr w:type="spellStart"/>
      <w:r w:rsidR="009434A6" w:rsidRPr="00E11EF2">
        <w:rPr>
          <w:lang w:eastAsia="zh-CN"/>
        </w:rPr>
        <w:t>regading</w:t>
      </w:r>
      <w:proofErr w:type="spellEnd"/>
      <w:r w:rsidR="009434A6" w:rsidRPr="00E11EF2">
        <w:rPr>
          <w:lang w:eastAsia="zh-CN"/>
        </w:rPr>
        <w:t xml:space="preserve"> the RRC-Inactive which does not require special treatment on the underlying network thanks to the </w:t>
      </w:r>
      <w:proofErr w:type="spellStart"/>
      <w:r w:rsidR="009434A6" w:rsidRPr="00E11EF2">
        <w:rPr>
          <w:lang w:eastAsia="zh-CN"/>
        </w:rPr>
        <w:t>keepalive</w:t>
      </w:r>
      <w:proofErr w:type="spellEnd"/>
      <w:r w:rsidR="009434A6" w:rsidRPr="00E11EF2">
        <w:rPr>
          <w:lang w:eastAsia="zh-CN"/>
        </w:rPr>
        <w:t xml:space="preserve"> mechanism used on the overlay PDU session carrying the </w:t>
      </w:r>
      <w:proofErr w:type="spellStart"/>
      <w:r w:rsidR="009434A6" w:rsidRPr="00E11EF2">
        <w:rPr>
          <w:lang w:eastAsia="zh-CN"/>
        </w:rPr>
        <w:t>NWu</w:t>
      </w:r>
      <w:proofErr w:type="spellEnd"/>
      <w:r w:rsidR="009434A6" w:rsidRPr="00E11EF2">
        <w:rPr>
          <w:lang w:eastAsia="zh-CN"/>
        </w:rPr>
        <w:t xml:space="preserve"> IKEv2 towards the N3IWF of the </w:t>
      </w:r>
      <w:proofErr w:type="spellStart"/>
      <w:r w:rsidR="009434A6" w:rsidRPr="00E11EF2">
        <w:rPr>
          <w:lang w:eastAsia="zh-CN"/>
        </w:rPr>
        <w:t>overaly</w:t>
      </w:r>
      <w:proofErr w:type="spellEnd"/>
      <w:r w:rsidR="009434A6" w:rsidRPr="00E11EF2">
        <w:rPr>
          <w:lang w:eastAsia="zh-CN"/>
        </w:rPr>
        <w:t xml:space="preserve"> network.</w:t>
      </w:r>
    </w:p>
    <w:p w:rsidR="00FC79DA" w:rsidRPr="00E11EF2" w:rsidRDefault="00FC79DA" w:rsidP="00FC79DA">
      <w:pPr>
        <w:jc w:val="both"/>
        <w:rPr>
          <w:b/>
          <w:lang w:eastAsia="zh-CN"/>
        </w:rPr>
      </w:pPr>
    </w:p>
    <w:p w:rsidR="00FC79DA" w:rsidRPr="00E11EF2" w:rsidRDefault="00B21B71" w:rsidP="00FC79DA">
      <w:pPr>
        <w:jc w:val="both"/>
        <w:rPr>
          <w:lang w:eastAsia="zh-CN"/>
        </w:rPr>
      </w:pPr>
      <w:r w:rsidRPr="00E11EF2">
        <w:rPr>
          <w:lang w:eastAsia="zh-CN"/>
        </w:rPr>
        <w:t xml:space="preserve">The </w:t>
      </w:r>
      <w:r w:rsidR="00B504D0" w:rsidRPr="00E11EF2">
        <w:rPr>
          <w:lang w:eastAsia="zh-CN"/>
        </w:rPr>
        <w:t>considerations</w:t>
      </w:r>
      <w:r w:rsidRPr="00E11EF2">
        <w:rPr>
          <w:lang w:eastAsia="zh-CN"/>
        </w:rPr>
        <w:t xml:space="preserve"> for each option are </w:t>
      </w:r>
    </w:p>
    <w:p w:rsidR="00D55A50" w:rsidRPr="00E11EF2" w:rsidRDefault="00B21B71" w:rsidP="00B21B71">
      <w:pPr>
        <w:pStyle w:val="ListParagraph"/>
        <w:numPr>
          <w:ilvl w:val="0"/>
          <w:numId w:val="20"/>
        </w:numPr>
        <w:jc w:val="both"/>
        <w:rPr>
          <w:lang w:eastAsia="zh-CN"/>
        </w:rPr>
      </w:pPr>
      <w:r w:rsidRPr="00E11EF2">
        <w:rPr>
          <w:lang w:eastAsia="zh-CN"/>
        </w:rPr>
        <w:t>Option 1</w:t>
      </w:r>
    </w:p>
    <w:p w:rsidR="00FC79DA" w:rsidRPr="00E11EF2" w:rsidRDefault="003F2D0E" w:rsidP="00D55A50">
      <w:pPr>
        <w:pStyle w:val="ListParagraph"/>
        <w:numPr>
          <w:ilvl w:val="1"/>
          <w:numId w:val="20"/>
        </w:numPr>
        <w:jc w:val="both"/>
        <w:rPr>
          <w:lang w:eastAsia="zh-CN"/>
        </w:rPr>
      </w:pPr>
      <w:r w:rsidRPr="00E11EF2">
        <w:rPr>
          <w:lang w:eastAsia="zh-CN"/>
        </w:rPr>
        <w:t xml:space="preserve">This option assumed that </w:t>
      </w:r>
      <w:r w:rsidR="00D55A50" w:rsidRPr="00E11EF2">
        <w:rPr>
          <w:lang w:eastAsia="zh-CN"/>
        </w:rPr>
        <w:t xml:space="preserve">UPF </w:t>
      </w:r>
      <w:r w:rsidRPr="00E11EF2">
        <w:rPr>
          <w:lang w:eastAsia="zh-CN"/>
        </w:rPr>
        <w:t xml:space="preserve">is capable to trigger the even “IKEv2 started: by matching the traffic filter, which can include the IP address of the N3IWF and/or the identifier of IKEv2 traffic as protocol type and well known ports. It is important to note that this mechanism allows to detect when traffic starts, but not when the traffic is disconnected unless is foreseen different mechanism which identifies the lack of traffic for a given period of time </w:t>
      </w:r>
    </w:p>
    <w:p w:rsidR="00B21B71" w:rsidRPr="00E11EF2" w:rsidRDefault="00B21B71" w:rsidP="00B21B71">
      <w:pPr>
        <w:pStyle w:val="ListParagraph"/>
        <w:numPr>
          <w:ilvl w:val="0"/>
          <w:numId w:val="20"/>
        </w:numPr>
        <w:jc w:val="both"/>
        <w:rPr>
          <w:lang w:eastAsia="zh-CN"/>
        </w:rPr>
      </w:pPr>
      <w:r w:rsidRPr="00E11EF2">
        <w:rPr>
          <w:lang w:eastAsia="zh-CN"/>
        </w:rPr>
        <w:t>Option 2</w:t>
      </w:r>
    </w:p>
    <w:p w:rsidR="00D55A50" w:rsidRPr="00E11EF2" w:rsidRDefault="00D55A50" w:rsidP="00D55A50">
      <w:pPr>
        <w:pStyle w:val="ListParagraph"/>
        <w:numPr>
          <w:ilvl w:val="1"/>
          <w:numId w:val="20"/>
        </w:numPr>
        <w:jc w:val="both"/>
        <w:rPr>
          <w:lang w:eastAsia="zh-CN"/>
        </w:rPr>
      </w:pPr>
      <w:r w:rsidRPr="00E11EF2">
        <w:rPr>
          <w:lang w:eastAsia="zh-CN"/>
        </w:rPr>
        <w:t xml:space="preserve">The difference in respect to option 1 is that indication is send to </w:t>
      </w:r>
      <w:r w:rsidR="003F2D0E" w:rsidRPr="00E11EF2">
        <w:rPr>
          <w:lang w:eastAsia="zh-CN"/>
        </w:rPr>
        <w:t>RAN node at PDU session establishment and the RAN node will consider this for the whole duration of the PDU session without any need of dynamic event trigger based on when IKEv2 traffic starts</w:t>
      </w:r>
      <w:r w:rsidR="00B93E3C" w:rsidRPr="00E11EF2">
        <w:rPr>
          <w:lang w:eastAsia="zh-CN"/>
        </w:rPr>
        <w:t>.</w:t>
      </w:r>
    </w:p>
    <w:p w:rsidR="00B504D0" w:rsidRPr="00E11EF2" w:rsidRDefault="00B504D0" w:rsidP="00B21B71">
      <w:pPr>
        <w:pStyle w:val="ListParagraph"/>
        <w:numPr>
          <w:ilvl w:val="0"/>
          <w:numId w:val="20"/>
        </w:numPr>
        <w:jc w:val="both"/>
        <w:rPr>
          <w:lang w:eastAsia="zh-CN"/>
        </w:rPr>
      </w:pPr>
      <w:r w:rsidRPr="00E11EF2">
        <w:rPr>
          <w:lang w:eastAsia="zh-CN"/>
        </w:rPr>
        <w:t>Option 3</w:t>
      </w:r>
    </w:p>
    <w:p w:rsidR="00B504D0" w:rsidRPr="00E11EF2" w:rsidRDefault="00C053DC" w:rsidP="00B504D0">
      <w:pPr>
        <w:pStyle w:val="ListParagraph"/>
        <w:numPr>
          <w:ilvl w:val="1"/>
          <w:numId w:val="20"/>
        </w:numPr>
        <w:jc w:val="both"/>
        <w:rPr>
          <w:lang w:eastAsia="zh-CN"/>
        </w:rPr>
      </w:pPr>
      <w:r w:rsidRPr="00E11EF2">
        <w:rPr>
          <w:lang w:eastAsia="zh-CN"/>
        </w:rPr>
        <w:t xml:space="preserve">This option impacts several entity specifically the NAS in order to add the transfer of indication between the </w:t>
      </w:r>
      <w:proofErr w:type="spellStart"/>
      <w:r w:rsidRPr="00E11EF2">
        <w:rPr>
          <w:lang w:eastAsia="zh-CN"/>
        </w:rPr>
        <w:t>overalay’s</w:t>
      </w:r>
      <w:proofErr w:type="spellEnd"/>
      <w:r w:rsidRPr="00E11EF2">
        <w:rPr>
          <w:lang w:eastAsia="zh-CN"/>
        </w:rPr>
        <w:t xml:space="preserve"> PLMN toward the UE (e.g. PLMN’s AMF) </w:t>
      </w:r>
      <w:r w:rsidR="001859F9" w:rsidRPr="00E11EF2">
        <w:rPr>
          <w:lang w:eastAsia="zh-CN"/>
        </w:rPr>
        <w:t xml:space="preserve">that the UE is using </w:t>
      </w:r>
      <w:proofErr w:type="gramStart"/>
      <w:r w:rsidR="001859F9" w:rsidRPr="00E11EF2">
        <w:rPr>
          <w:lang w:eastAsia="zh-CN"/>
        </w:rPr>
        <w:t>IKEv2</w:t>
      </w:r>
      <w:r w:rsidRPr="00E11EF2">
        <w:rPr>
          <w:lang w:eastAsia="zh-CN"/>
        </w:rPr>
        <w:t xml:space="preserve"> ,</w:t>
      </w:r>
      <w:proofErr w:type="gramEnd"/>
      <w:r w:rsidRPr="00E11EF2">
        <w:rPr>
          <w:lang w:eastAsia="zh-CN"/>
        </w:rPr>
        <w:t xml:space="preserve"> and in addition the SMF needs to receive such indication. The description in the procedure is not correct since it is </w:t>
      </w:r>
      <w:r w:rsidR="001859F9" w:rsidRPr="00E11EF2">
        <w:rPr>
          <w:lang w:eastAsia="zh-CN"/>
        </w:rPr>
        <w:t xml:space="preserve">not clear why the </w:t>
      </w:r>
      <w:proofErr w:type="spellStart"/>
      <w:r w:rsidRPr="00E11EF2">
        <w:rPr>
          <w:lang w:eastAsia="zh-CN"/>
        </w:rPr>
        <w:t>overaly’s</w:t>
      </w:r>
      <w:proofErr w:type="spellEnd"/>
      <w:r w:rsidRPr="00E11EF2">
        <w:rPr>
          <w:lang w:eastAsia="zh-CN"/>
        </w:rPr>
        <w:t xml:space="preserve"> N3IWf needs to trigger an AF interaction </w:t>
      </w:r>
      <w:r w:rsidR="004C58CC" w:rsidRPr="00E11EF2">
        <w:rPr>
          <w:lang w:eastAsia="zh-CN"/>
        </w:rPr>
        <w:t xml:space="preserve">instead to </w:t>
      </w:r>
      <w:r w:rsidRPr="00E11EF2">
        <w:rPr>
          <w:lang w:eastAsia="zh-CN"/>
        </w:rPr>
        <w:t xml:space="preserve">have interaction within </w:t>
      </w:r>
      <w:proofErr w:type="gramStart"/>
      <w:r w:rsidRPr="00E11EF2">
        <w:rPr>
          <w:lang w:eastAsia="zh-CN"/>
        </w:rPr>
        <w:t xml:space="preserve">the  </w:t>
      </w:r>
      <w:proofErr w:type="spellStart"/>
      <w:r w:rsidRPr="00E11EF2">
        <w:rPr>
          <w:lang w:eastAsia="zh-CN"/>
        </w:rPr>
        <w:t>overalay’s</w:t>
      </w:r>
      <w:proofErr w:type="spellEnd"/>
      <w:proofErr w:type="gramEnd"/>
      <w:r w:rsidRPr="00E11EF2">
        <w:rPr>
          <w:lang w:eastAsia="zh-CN"/>
        </w:rPr>
        <w:t xml:space="preserve"> NF. Following the PDU session principles, the PLMN’s SMF knows that the PDU session </w:t>
      </w:r>
      <w:proofErr w:type="gramStart"/>
      <w:r w:rsidRPr="00E11EF2">
        <w:rPr>
          <w:lang w:eastAsia="zh-CN"/>
        </w:rPr>
        <w:t>is related</w:t>
      </w:r>
      <w:proofErr w:type="gramEnd"/>
      <w:r w:rsidRPr="00E11EF2">
        <w:rPr>
          <w:lang w:eastAsia="zh-CN"/>
        </w:rPr>
        <w:t xml:space="preserve"> to the N3IWF and so it can inform the AMF. </w:t>
      </w:r>
      <w:proofErr w:type="gramStart"/>
      <w:r w:rsidRPr="00E11EF2">
        <w:rPr>
          <w:lang w:eastAsia="zh-CN"/>
        </w:rPr>
        <w:t>Furthermore</w:t>
      </w:r>
      <w:proofErr w:type="gramEnd"/>
      <w:r w:rsidRPr="00E11EF2">
        <w:rPr>
          <w:lang w:eastAsia="zh-CN"/>
        </w:rPr>
        <w:t xml:space="preserve"> the UE shall contact directly the underlay network for triggering PDU session modification and in order to trigger the transmission of RRC Inactive assistance from AMF to RAN node. The description of the step 4c within the overlay is adding changes not required and the impact on UE, NAS, </w:t>
      </w:r>
      <w:proofErr w:type="gramStart"/>
      <w:r w:rsidRPr="00E11EF2">
        <w:rPr>
          <w:lang w:eastAsia="zh-CN"/>
        </w:rPr>
        <w:t>IKE</w:t>
      </w:r>
      <w:proofErr w:type="gramEnd"/>
      <w:r w:rsidRPr="00E11EF2">
        <w:rPr>
          <w:lang w:eastAsia="zh-CN"/>
        </w:rPr>
        <w:t xml:space="preserve"> </w:t>
      </w:r>
      <w:proofErr w:type="spellStart"/>
      <w:r w:rsidRPr="00E11EF2">
        <w:rPr>
          <w:lang w:eastAsia="zh-CN"/>
        </w:rPr>
        <w:t>etc</w:t>
      </w:r>
      <w:proofErr w:type="spellEnd"/>
      <w:r w:rsidRPr="00E11EF2">
        <w:rPr>
          <w:lang w:eastAsia="zh-CN"/>
        </w:rPr>
        <w:t xml:space="preserve"> is excessive. </w:t>
      </w:r>
    </w:p>
    <w:p w:rsidR="00B21B71" w:rsidRPr="00E11EF2" w:rsidRDefault="00B504D0" w:rsidP="00B21B71">
      <w:pPr>
        <w:pStyle w:val="ListParagraph"/>
        <w:numPr>
          <w:ilvl w:val="0"/>
          <w:numId w:val="20"/>
        </w:numPr>
        <w:jc w:val="both"/>
        <w:rPr>
          <w:lang w:eastAsia="zh-CN"/>
        </w:rPr>
      </w:pPr>
      <w:r w:rsidRPr="00E11EF2">
        <w:rPr>
          <w:lang w:eastAsia="zh-CN"/>
        </w:rPr>
        <w:t>Option 4</w:t>
      </w:r>
    </w:p>
    <w:p w:rsidR="00B21B71" w:rsidRPr="00E11EF2" w:rsidRDefault="004461EE" w:rsidP="00B504D0">
      <w:pPr>
        <w:pStyle w:val="ListParagraph"/>
        <w:numPr>
          <w:ilvl w:val="1"/>
          <w:numId w:val="20"/>
        </w:numPr>
        <w:jc w:val="both"/>
        <w:rPr>
          <w:lang w:eastAsia="zh-CN"/>
        </w:rPr>
      </w:pPr>
      <w:r w:rsidRPr="00E11EF2">
        <w:rPr>
          <w:lang w:eastAsia="zh-CN"/>
        </w:rPr>
        <w:t>The SMF and UPF are not impacted</w:t>
      </w:r>
    </w:p>
    <w:p w:rsidR="00B21B71" w:rsidRPr="00E11EF2" w:rsidRDefault="00B21B71" w:rsidP="00B504D0">
      <w:pPr>
        <w:pStyle w:val="ListParagraph"/>
        <w:numPr>
          <w:ilvl w:val="1"/>
          <w:numId w:val="20"/>
        </w:numPr>
        <w:jc w:val="both"/>
        <w:rPr>
          <w:lang w:eastAsia="zh-CN"/>
        </w:rPr>
      </w:pPr>
      <w:r w:rsidRPr="00E11EF2">
        <w:rPr>
          <w:lang w:eastAsia="zh-CN"/>
        </w:rPr>
        <w:t xml:space="preserve">The AMF send this information per configuration of PDU session based on PDU session </w:t>
      </w:r>
      <w:r w:rsidR="004461EE" w:rsidRPr="00E11EF2">
        <w:rPr>
          <w:lang w:eastAsia="zh-CN"/>
        </w:rPr>
        <w:t>characteristics</w:t>
      </w:r>
      <w:r w:rsidR="001859F9" w:rsidRPr="00E11EF2">
        <w:rPr>
          <w:lang w:eastAsia="zh-CN"/>
        </w:rPr>
        <w:t>.</w:t>
      </w:r>
    </w:p>
    <w:p w:rsidR="001859F9" w:rsidRPr="00E11EF2" w:rsidRDefault="001859F9" w:rsidP="00B504D0">
      <w:pPr>
        <w:pStyle w:val="ListParagraph"/>
        <w:numPr>
          <w:ilvl w:val="1"/>
          <w:numId w:val="20"/>
        </w:numPr>
        <w:jc w:val="both"/>
        <w:rPr>
          <w:lang w:eastAsia="zh-CN"/>
        </w:rPr>
      </w:pPr>
      <w:r w:rsidRPr="00E11EF2">
        <w:rPr>
          <w:lang w:eastAsia="zh-CN"/>
        </w:rPr>
        <w:t xml:space="preserve">The </w:t>
      </w:r>
      <w:proofErr w:type="spellStart"/>
      <w:r w:rsidRPr="00E11EF2">
        <w:rPr>
          <w:lang w:eastAsia="zh-CN"/>
        </w:rPr>
        <w:t>gNB</w:t>
      </w:r>
      <w:proofErr w:type="spellEnd"/>
      <w:r w:rsidRPr="00E11EF2">
        <w:rPr>
          <w:lang w:eastAsia="zh-CN"/>
        </w:rPr>
        <w:t xml:space="preserve"> consider this information per implementation, e.g. configuration or other mechanism. </w:t>
      </w:r>
      <w:proofErr w:type="gramStart"/>
      <w:r w:rsidRPr="00E11EF2">
        <w:rPr>
          <w:lang w:eastAsia="zh-CN"/>
        </w:rPr>
        <w:t>However</w:t>
      </w:r>
      <w:proofErr w:type="gramEnd"/>
      <w:r w:rsidRPr="00E11EF2">
        <w:rPr>
          <w:lang w:eastAsia="zh-CN"/>
        </w:rPr>
        <w:t xml:space="preserve"> the RAN WG may decide to further specify the behaviour assuming there is no further impact on CN and RRC Inactive state management.</w:t>
      </w:r>
    </w:p>
    <w:p w:rsidR="009434A6" w:rsidRPr="00E11EF2" w:rsidRDefault="009434A6" w:rsidP="00E11EF2">
      <w:pPr>
        <w:pStyle w:val="ListParagraph"/>
        <w:numPr>
          <w:ilvl w:val="0"/>
          <w:numId w:val="20"/>
        </w:numPr>
        <w:jc w:val="both"/>
        <w:rPr>
          <w:lang w:eastAsia="zh-CN"/>
        </w:rPr>
      </w:pPr>
      <w:r w:rsidRPr="00E11EF2">
        <w:rPr>
          <w:lang w:eastAsia="zh-CN"/>
        </w:rPr>
        <w:t>Option 5</w:t>
      </w:r>
    </w:p>
    <w:p w:rsidR="009434A6" w:rsidRPr="00E11EF2" w:rsidRDefault="009434A6">
      <w:pPr>
        <w:pStyle w:val="ListParagraph"/>
        <w:numPr>
          <w:ilvl w:val="1"/>
          <w:numId w:val="20"/>
        </w:numPr>
        <w:jc w:val="both"/>
        <w:rPr>
          <w:lang w:eastAsia="zh-CN"/>
        </w:rPr>
      </w:pPr>
      <w:r w:rsidRPr="00E11EF2">
        <w:rPr>
          <w:lang w:eastAsia="zh-CN"/>
        </w:rPr>
        <w:t xml:space="preserve">There is no impact on the underlay network </w:t>
      </w:r>
      <w:r w:rsidR="0045686E" w:rsidRPr="00E11EF2">
        <w:rPr>
          <w:lang w:eastAsia="zh-CN"/>
        </w:rPr>
        <w:t xml:space="preserve">related to the </w:t>
      </w:r>
      <w:r w:rsidRPr="00E11EF2">
        <w:rPr>
          <w:lang w:eastAsia="zh-CN"/>
        </w:rPr>
        <w:t xml:space="preserve">PDU </w:t>
      </w:r>
      <w:r w:rsidR="0045686E" w:rsidRPr="00E11EF2">
        <w:rPr>
          <w:lang w:eastAsia="zh-CN"/>
        </w:rPr>
        <w:t xml:space="preserve">Session in the underlay </w:t>
      </w:r>
      <w:proofErr w:type="gramStart"/>
      <w:r w:rsidR="0045686E" w:rsidRPr="00E11EF2">
        <w:rPr>
          <w:lang w:eastAsia="zh-CN"/>
        </w:rPr>
        <w:t>network which</w:t>
      </w:r>
      <w:proofErr w:type="gramEnd"/>
      <w:r w:rsidR="0045686E" w:rsidRPr="00E11EF2">
        <w:rPr>
          <w:lang w:eastAsia="zh-CN"/>
        </w:rPr>
        <w:t xml:space="preserve"> is carrying the IKEv2 as traffic. The RAN node </w:t>
      </w:r>
      <w:proofErr w:type="spellStart"/>
      <w:r w:rsidR="0045686E" w:rsidRPr="00E11EF2">
        <w:rPr>
          <w:lang w:eastAsia="zh-CN"/>
        </w:rPr>
        <w:t>wil</w:t>
      </w:r>
      <w:proofErr w:type="spellEnd"/>
      <w:r w:rsidR="0045686E" w:rsidRPr="00E11EF2">
        <w:rPr>
          <w:lang w:eastAsia="zh-CN"/>
        </w:rPr>
        <w:t xml:space="preserve"> apply the criteria to send the stage to RRC-inactive or RRC-Idle based the current specified mechanism (e.g. ARP, DRX</w:t>
      </w:r>
      <w:proofErr w:type="gramStart"/>
      <w:r w:rsidR="0045686E" w:rsidRPr="00E11EF2">
        <w:rPr>
          <w:lang w:eastAsia="zh-CN"/>
        </w:rPr>
        <w:t>,…</w:t>
      </w:r>
      <w:proofErr w:type="gramEnd"/>
      <w:r w:rsidR="0045686E" w:rsidRPr="00E11EF2">
        <w:rPr>
          <w:lang w:eastAsia="zh-CN"/>
        </w:rPr>
        <w:t>)</w:t>
      </w:r>
    </w:p>
    <w:p w:rsidR="00FC79DA" w:rsidRPr="002125DC" w:rsidRDefault="001859F9" w:rsidP="00FC79DA">
      <w:pPr>
        <w:jc w:val="both"/>
        <w:rPr>
          <w:b/>
          <w:lang w:eastAsia="zh-CN"/>
        </w:rPr>
      </w:pPr>
      <w:r w:rsidRPr="00E11EF2">
        <w:rPr>
          <w:b/>
          <w:lang w:eastAsia="zh-CN"/>
        </w:rPr>
        <w:t xml:space="preserve">Proposal to adopt option </w:t>
      </w:r>
      <w:r w:rsidR="0045686E" w:rsidRPr="00E11EF2">
        <w:rPr>
          <w:b/>
          <w:lang w:eastAsia="zh-CN"/>
        </w:rPr>
        <w:t>5</w:t>
      </w:r>
    </w:p>
    <w:p w:rsidR="00C40907" w:rsidRDefault="00C40907" w:rsidP="008754B1">
      <w:pPr>
        <w:jc w:val="both"/>
        <w:rPr>
          <w:lang w:eastAsia="zh-CN"/>
        </w:rPr>
      </w:pPr>
      <w:bookmarkStart w:id="9" w:name="_GoBack"/>
      <w:bookmarkEnd w:id="9"/>
    </w:p>
    <w:p w:rsidR="00C40907" w:rsidRPr="00C40907" w:rsidRDefault="00C40907" w:rsidP="00C40907">
      <w:pPr>
        <w:pStyle w:val="Heading5"/>
        <w:rPr>
          <w:i/>
        </w:rPr>
      </w:pPr>
      <w:bookmarkStart w:id="10" w:name="_Toc20149823"/>
      <w:bookmarkStart w:id="11" w:name="_Toc27846617"/>
      <w:bookmarkStart w:id="12" w:name="_Toc36187745"/>
      <w:bookmarkStart w:id="13" w:name="_Toc45183649"/>
      <w:r w:rsidRPr="00C40907">
        <w:rPr>
          <w:i/>
        </w:rPr>
        <w:t>5.7.5.2</w:t>
      </w:r>
      <w:r w:rsidRPr="00C40907">
        <w:rPr>
          <w:i/>
        </w:rPr>
        <w:tab/>
        <w:t xml:space="preserve">UE Derived </w:t>
      </w:r>
      <w:proofErr w:type="spellStart"/>
      <w:r w:rsidRPr="00C40907">
        <w:rPr>
          <w:i/>
        </w:rPr>
        <w:t>QoS</w:t>
      </w:r>
      <w:proofErr w:type="spellEnd"/>
      <w:r w:rsidRPr="00C40907">
        <w:rPr>
          <w:i/>
        </w:rPr>
        <w:t xml:space="preserve"> </w:t>
      </w:r>
      <w:r w:rsidRPr="00C40907">
        <w:rPr>
          <w:i/>
          <w:lang w:eastAsia="zh-CN"/>
        </w:rPr>
        <w:t>R</w:t>
      </w:r>
      <w:r w:rsidRPr="00C40907">
        <w:rPr>
          <w:i/>
        </w:rPr>
        <w:t>ule</w:t>
      </w:r>
      <w:bookmarkEnd w:id="10"/>
      <w:bookmarkEnd w:id="11"/>
      <w:bookmarkEnd w:id="12"/>
      <w:bookmarkEnd w:id="13"/>
    </w:p>
    <w:p w:rsidR="00C40907" w:rsidRPr="00C40907" w:rsidRDefault="00C40907" w:rsidP="00C40907">
      <w:pPr>
        <w:pStyle w:val="B1"/>
        <w:rPr>
          <w:i/>
          <w:lang w:eastAsia="zh-CN"/>
        </w:rPr>
      </w:pPr>
      <w:r w:rsidRPr="00C40907">
        <w:rPr>
          <w:i/>
          <w:lang w:eastAsia="zh-CN"/>
        </w:rPr>
        <w:t>-</w:t>
      </w:r>
      <w:r w:rsidRPr="00C40907">
        <w:rPr>
          <w:i/>
          <w:lang w:eastAsia="zh-CN"/>
        </w:rPr>
        <w:tab/>
        <w:t xml:space="preserve">When Protocol ID / Next Header is set to ESP, by using the source and destination IP addresses, the Security Parameter Index, and the Protocol ID / Next Header field itself. If the received DL packet is an </w:t>
      </w:r>
      <w:proofErr w:type="spellStart"/>
      <w:r w:rsidRPr="00C40907">
        <w:rPr>
          <w:i/>
          <w:lang w:eastAsia="zh-CN"/>
        </w:rPr>
        <w:t>IPSec</w:t>
      </w:r>
      <w:proofErr w:type="spellEnd"/>
      <w:r w:rsidRPr="00C40907">
        <w:rPr>
          <w:i/>
          <w:lang w:eastAsia="zh-CN"/>
        </w:rPr>
        <w:t xml:space="preserve"> protected packet, and an uplink </w:t>
      </w:r>
      <w:proofErr w:type="spellStart"/>
      <w:r w:rsidRPr="00C40907">
        <w:rPr>
          <w:i/>
          <w:lang w:eastAsia="zh-CN"/>
        </w:rPr>
        <w:t>IPSec</w:t>
      </w:r>
      <w:proofErr w:type="spellEnd"/>
      <w:r w:rsidRPr="00C40907">
        <w:rPr>
          <w:i/>
          <w:lang w:eastAsia="zh-CN"/>
        </w:rPr>
        <w:t xml:space="preserve"> SA corresponding to a downlink </w:t>
      </w:r>
      <w:proofErr w:type="spellStart"/>
      <w:r w:rsidRPr="00C40907">
        <w:rPr>
          <w:i/>
          <w:lang w:eastAsia="zh-CN"/>
        </w:rPr>
        <w:t>IPSec</w:t>
      </w:r>
      <w:proofErr w:type="spellEnd"/>
      <w:r w:rsidRPr="00C40907">
        <w:rPr>
          <w:i/>
          <w:lang w:eastAsia="zh-CN"/>
        </w:rPr>
        <w:t xml:space="preserve"> SA of the SPI in the DL packet exists, then the UL Packet Filter contains an SPI of the uplink </w:t>
      </w:r>
      <w:proofErr w:type="spellStart"/>
      <w:r w:rsidRPr="00C40907">
        <w:rPr>
          <w:i/>
          <w:lang w:eastAsia="zh-CN"/>
        </w:rPr>
        <w:t>IPSec</w:t>
      </w:r>
      <w:proofErr w:type="spellEnd"/>
      <w:r w:rsidRPr="00C40907">
        <w:rPr>
          <w:i/>
          <w:lang w:eastAsia="zh-CN"/>
        </w:rPr>
        <w:t xml:space="preserve"> SA.</w:t>
      </w:r>
    </w:p>
    <w:p w:rsidR="00C40907" w:rsidRPr="00C40907" w:rsidRDefault="00C40907" w:rsidP="00C40907">
      <w:pPr>
        <w:pStyle w:val="Heading4"/>
        <w:rPr>
          <w:i/>
        </w:rPr>
      </w:pPr>
      <w:bookmarkStart w:id="14" w:name="_Toc20150091"/>
      <w:bookmarkStart w:id="15" w:name="_Toc27846890"/>
      <w:bookmarkStart w:id="16" w:name="_Toc36188021"/>
      <w:bookmarkStart w:id="17" w:name="_Toc45183926"/>
      <w:r w:rsidRPr="00C40907">
        <w:rPr>
          <w:i/>
        </w:rPr>
        <w:lastRenderedPageBreak/>
        <w:t>5.30.2.7</w:t>
      </w:r>
      <w:r w:rsidRPr="00C40907">
        <w:rPr>
          <w:i/>
        </w:rPr>
        <w:tab/>
        <w:t>Access to PLMN services via stand-alone non-public networks</w:t>
      </w:r>
      <w:bookmarkEnd w:id="14"/>
      <w:bookmarkEnd w:id="15"/>
      <w:bookmarkEnd w:id="16"/>
      <w:bookmarkEnd w:id="17"/>
    </w:p>
    <w:p w:rsidR="00C40907" w:rsidRPr="00C40907" w:rsidRDefault="00C40907" w:rsidP="00C40907">
      <w:pPr>
        <w:pStyle w:val="NO"/>
        <w:rPr>
          <w:i/>
        </w:rPr>
      </w:pPr>
      <w:r w:rsidRPr="00C40907">
        <w:rPr>
          <w:i/>
        </w:rPr>
        <w:tab/>
        <w:t xml:space="preserve">To support </w:t>
      </w:r>
      <w:proofErr w:type="spellStart"/>
      <w:r w:rsidRPr="00C40907">
        <w:rPr>
          <w:i/>
        </w:rPr>
        <w:t>QoS</w:t>
      </w:r>
      <w:proofErr w:type="spellEnd"/>
      <w:r w:rsidRPr="00C40907">
        <w:rPr>
          <w:i/>
        </w:rPr>
        <w:t xml:space="preserve"> differentiation in the SNPN with UE-requested </w:t>
      </w:r>
      <w:proofErr w:type="spellStart"/>
      <w:r w:rsidRPr="00C40907">
        <w:rPr>
          <w:i/>
        </w:rPr>
        <w:t>QoS</w:t>
      </w:r>
      <w:proofErr w:type="spellEnd"/>
      <w:r w:rsidRPr="00C40907">
        <w:rPr>
          <w:i/>
        </w:rPr>
        <w:t xml:space="preserve">, the UE can request for an IPsec SA the same 5QI from the SNPN as the 5QI provided by the PLMN. It </w:t>
      </w:r>
      <w:proofErr w:type="gramStart"/>
      <w:r w:rsidRPr="00C40907">
        <w:rPr>
          <w:i/>
        </w:rPr>
        <w:t>is assumed</w:t>
      </w:r>
      <w:proofErr w:type="gramEnd"/>
      <w:r w:rsidRPr="00C40907">
        <w:rPr>
          <w:i/>
        </w:rPr>
        <w:t xml:space="preserve"> that UE-requested </w:t>
      </w:r>
      <w:proofErr w:type="spellStart"/>
      <w:r w:rsidRPr="00C40907">
        <w:rPr>
          <w:i/>
        </w:rPr>
        <w:t>QoS</w:t>
      </w:r>
      <w:proofErr w:type="spellEnd"/>
      <w:r w:rsidRPr="00C40907">
        <w:rPr>
          <w:i/>
        </w:rPr>
        <w:t xml:space="preserve"> is used only when the 5QIs used by the PLMN are from the range of standardized 5QIs. The packet filters in the requested </w:t>
      </w:r>
      <w:proofErr w:type="spellStart"/>
      <w:r w:rsidRPr="00C40907">
        <w:rPr>
          <w:i/>
        </w:rPr>
        <w:t>QoS</w:t>
      </w:r>
      <w:proofErr w:type="spellEnd"/>
      <w:r w:rsidRPr="00C40907">
        <w:rPr>
          <w:i/>
        </w:rPr>
        <w:t xml:space="preserve"> rule </w:t>
      </w:r>
      <w:proofErr w:type="gramStart"/>
      <w:r w:rsidRPr="00C40907">
        <w:rPr>
          <w:i/>
        </w:rPr>
        <w:t>can be based</w:t>
      </w:r>
      <w:proofErr w:type="gramEnd"/>
      <w:r w:rsidRPr="00C40907">
        <w:rPr>
          <w:i/>
        </w:rPr>
        <w:t xml:space="preserve"> on the N3IWF IP address and the SPI associated with the IPsec SA.</w:t>
      </w:r>
    </w:p>
    <w:p w:rsidR="00C40907" w:rsidRDefault="00C40907" w:rsidP="008754B1">
      <w:pPr>
        <w:jc w:val="both"/>
        <w:rPr>
          <w:lang w:eastAsia="zh-CN"/>
        </w:rPr>
      </w:pPr>
    </w:p>
    <w:p w:rsidR="00B91C4A" w:rsidRDefault="00B91C4A" w:rsidP="008754B1">
      <w:pPr>
        <w:jc w:val="both"/>
        <w:rPr>
          <w:lang w:eastAsia="zh-CN"/>
        </w:rPr>
      </w:pPr>
    </w:p>
    <w:p w:rsidR="00CA6115" w:rsidRPr="00927C1B" w:rsidRDefault="00CA6115" w:rsidP="00CA6115">
      <w:pPr>
        <w:pStyle w:val="Heading1"/>
      </w:pPr>
      <w:r>
        <w:t>2</w:t>
      </w:r>
      <w:r w:rsidRPr="00927C1B">
        <w:t xml:space="preserve">. </w:t>
      </w:r>
      <w:r>
        <w:t>Text Proposal</w:t>
      </w:r>
    </w:p>
    <w:p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p>
    <w:p w:rsidR="00D868BC" w:rsidRPr="00813D73" w:rsidRDefault="00D868BC"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bookmarkEnd w:id="19"/>
    <w:p w:rsidR="00894F1D" w:rsidRDefault="00894F1D" w:rsidP="00894F1D">
      <w:pPr>
        <w:rPr>
          <w:lang w:val="en-US" w:eastAsia="en-US"/>
        </w:rPr>
      </w:pPr>
    </w:p>
    <w:p w:rsidR="004461EE" w:rsidRPr="00197659" w:rsidRDefault="004461EE" w:rsidP="004461EE">
      <w:pPr>
        <w:pStyle w:val="Heading2"/>
      </w:pPr>
      <w:bookmarkStart w:id="20" w:name="_Toc50559372"/>
      <w:bookmarkStart w:id="21" w:name="_Toc54940749"/>
      <w:bookmarkStart w:id="22" w:name="_Toc54952464"/>
      <w:bookmarkStart w:id="23" w:name="_Toc54952910"/>
      <w:r w:rsidRPr="00197659">
        <w:t>8.</w:t>
      </w:r>
      <w:r>
        <w:t>2</w:t>
      </w:r>
      <w:r w:rsidRPr="00197659">
        <w:tab/>
        <w:t>Key Issue #2: NPN support for Video, Imaging and Audio for Professional Applications (VIAPA)</w:t>
      </w:r>
      <w:bookmarkEnd w:id="20"/>
      <w:bookmarkEnd w:id="21"/>
      <w:bookmarkEnd w:id="22"/>
      <w:bookmarkEnd w:id="23"/>
    </w:p>
    <w:p w:rsidR="004461EE" w:rsidRPr="00197659" w:rsidRDefault="004461EE" w:rsidP="004461EE">
      <w:pPr>
        <w:pStyle w:val="EditorsNote"/>
      </w:pPr>
      <w:r>
        <w:t>Editor's note:</w:t>
      </w:r>
      <w:r w:rsidRPr="00197659">
        <w:tab/>
        <w:t>These are INTERIM conclusions for Key issue #2.</w:t>
      </w:r>
    </w:p>
    <w:p w:rsidR="004461EE" w:rsidRPr="00660A85" w:rsidRDefault="004461EE" w:rsidP="004461EE">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rsidR="004461EE" w:rsidRPr="00464F36" w:rsidRDefault="004461EE" w:rsidP="004461EE">
      <w:pPr>
        <w:rPr>
          <w:rFonts w:eastAsiaTheme="minorEastAsia"/>
          <w:lang w:eastAsia="zh-CN"/>
        </w:rPr>
      </w:pPr>
      <w:r w:rsidRPr="00FA33BE">
        <w:rPr>
          <w:rFonts w:eastAsiaTheme="minorEastAsia" w:hint="eastAsia"/>
          <w:lang w:eastAsia="zh-CN"/>
        </w:rPr>
        <w:t>W</w:t>
      </w:r>
      <w:r w:rsidRPr="00FA33BE">
        <w:rPr>
          <w:rFonts w:eastAsiaTheme="minorEastAsia"/>
          <w:lang w:eastAsia="zh-CN"/>
        </w:rPr>
        <w:t xml:space="preserve">hen UE have both subscriptions for SNPN and PLMN, following interim agreements </w:t>
      </w:r>
      <w:proofErr w:type="gramStart"/>
      <w:r w:rsidRPr="00FA33BE">
        <w:rPr>
          <w:rFonts w:eastAsiaTheme="minorEastAsia"/>
          <w:lang w:eastAsia="zh-CN"/>
        </w:rPr>
        <w:t>are adopted</w:t>
      </w:r>
      <w:proofErr w:type="gramEnd"/>
      <w:r w:rsidRPr="00FA33BE">
        <w:rPr>
          <w:rFonts w:eastAsiaTheme="minorEastAsia"/>
          <w:lang w:eastAsia="zh-CN"/>
        </w:rPr>
        <w:t>.</w:t>
      </w:r>
    </w:p>
    <w:p w:rsidR="004461EE" w:rsidRPr="00FA33BE" w:rsidRDefault="004461EE" w:rsidP="004461EE">
      <w:r w:rsidRPr="00FA33BE">
        <w:t>For the issue of service continuity for VIAPA,</w:t>
      </w:r>
    </w:p>
    <w:p w:rsidR="004461EE" w:rsidRDefault="004461EE" w:rsidP="004461EE">
      <w:pPr>
        <w:pStyle w:val="B1"/>
      </w:pPr>
      <w:r>
        <w:t>-</w:t>
      </w:r>
      <w:r>
        <w:tab/>
      </w:r>
      <w:r w:rsidRPr="00660A85">
        <w:t xml:space="preserve">It </w:t>
      </w:r>
      <w:proofErr w:type="gramStart"/>
      <w:r w:rsidRPr="00660A85">
        <w:t>is concluded</w:t>
      </w:r>
      <w:proofErr w:type="gramEnd"/>
      <w:r w:rsidRPr="00660A85">
        <w:t xml:space="preserve"> that the existing Rel-16 N3IWF-architecture is used as the basis to address data service from both networks and </w:t>
      </w:r>
      <w:r w:rsidRPr="00FA33BE">
        <w:t>session/</w:t>
      </w:r>
      <w:r w:rsidRPr="00660A85">
        <w:t>service continuity between the two networks.</w:t>
      </w:r>
    </w:p>
    <w:p w:rsidR="004461EE" w:rsidRPr="00FA33BE" w:rsidRDefault="004461EE" w:rsidP="004461EE">
      <w:pPr>
        <w:pStyle w:val="B2"/>
        <w:rPr>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rsidR="004461EE" w:rsidRPr="00464F36" w:rsidRDefault="004461EE" w:rsidP="004461EE">
      <w:pPr>
        <w:pStyle w:val="EditorsNote"/>
      </w:pPr>
      <w:r>
        <w:t>Editor's note:</w:t>
      </w:r>
      <w:r w:rsidRPr="00FA33BE">
        <w:tab/>
        <w:t xml:space="preserve">Whether the network trigger the UE </w:t>
      </w:r>
      <w:r w:rsidRPr="00FA33BE">
        <w:rPr>
          <w:lang w:val="en-US"/>
        </w:rPr>
        <w:t>register to the target network via N3IWF before it lose the radio coverage</w:t>
      </w:r>
      <w:r w:rsidRPr="00FA33BE">
        <w:t xml:space="preserve"> is FFS.</w:t>
      </w:r>
    </w:p>
    <w:p w:rsidR="004461EE" w:rsidRDefault="004461EE" w:rsidP="004461EE">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rsidR="004461EE" w:rsidRPr="00FA33BE" w:rsidRDefault="004461EE" w:rsidP="004461EE">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rsidR="004461EE" w:rsidRDefault="004461EE" w:rsidP="004461EE">
      <w:pPr>
        <w:pStyle w:val="B3"/>
        <w:rPr>
          <w:lang w:val="en-US"/>
        </w:rPr>
      </w:pPr>
      <w:r>
        <w:rPr>
          <w:lang w:val="en-US"/>
        </w:rPr>
        <w:t>-</w:t>
      </w:r>
      <w:r>
        <w:rPr>
          <w:lang w:val="en-US"/>
        </w:rPr>
        <w:tab/>
      </w:r>
      <w:r w:rsidRPr="00FA33BE">
        <w:rPr>
          <w:lang w:val="en-US"/>
        </w:rPr>
        <w:t xml:space="preserve">Register to the same 5GC via both </w:t>
      </w:r>
      <w:proofErr w:type="spellStart"/>
      <w:r w:rsidRPr="00FA33BE">
        <w:rPr>
          <w:lang w:val="en-US"/>
        </w:rPr>
        <w:t>Uu</w:t>
      </w:r>
      <w:proofErr w:type="spellEnd"/>
      <w:r w:rsidRPr="00FA33BE">
        <w:rPr>
          <w:lang w:val="en-US"/>
        </w:rPr>
        <w:t xml:space="preserve"> and </w:t>
      </w:r>
      <w:proofErr w:type="spellStart"/>
      <w:r w:rsidRPr="00FA33BE">
        <w:rPr>
          <w:lang w:val="en-US"/>
        </w:rPr>
        <w:t>NWu</w:t>
      </w:r>
      <w:proofErr w:type="spellEnd"/>
      <w:r w:rsidRPr="00FA33BE">
        <w:rPr>
          <w:lang w:val="en-US"/>
        </w:rPr>
        <w:t xml:space="preserve"> interface and possibly establish MA-PDU session. Upon mobility, UE and UPF could switch the user plane resource to the corresponding access type.</w:t>
      </w:r>
    </w:p>
    <w:p w:rsidR="004461EE" w:rsidRDefault="004461EE" w:rsidP="004461EE">
      <w:pPr>
        <w:pStyle w:val="EditorsNote"/>
        <w:rPr>
          <w:rFonts w:eastAsiaTheme="minorEastAsia"/>
          <w:lang w:eastAsia="zh-CN"/>
        </w:rPr>
      </w:pPr>
      <w:r>
        <w:t>Editor's note:</w:t>
      </w:r>
      <w:r>
        <w:tab/>
      </w:r>
      <w:r w:rsidRPr="00B73B04">
        <w:t xml:space="preserve">Dual radio may have radio limitation when operated simultaneous with two independent service providers. It is FFS </w:t>
      </w:r>
      <w:proofErr w:type="spellStart"/>
      <w:r w:rsidRPr="00B73B04">
        <w:t>whether</w:t>
      </w:r>
      <w:proofErr w:type="spellEnd"/>
      <w:r w:rsidRPr="00B73B04">
        <w:t xml:space="preserve"> is further enhancements </w:t>
      </w:r>
      <w:proofErr w:type="gramStart"/>
      <w:r w:rsidRPr="00B73B04">
        <w:t>is needed</w:t>
      </w:r>
      <w:proofErr w:type="gramEnd"/>
      <w:r w:rsidRPr="00B73B04">
        <w:t>.</w:t>
      </w:r>
    </w:p>
    <w:p w:rsidR="004461EE" w:rsidRPr="00464F36" w:rsidRDefault="004461EE" w:rsidP="004461EE">
      <w:pPr>
        <w:rPr>
          <w:rFonts w:eastAsiaTheme="minorEastAsia"/>
          <w:lang w:eastAsia="zh-CN"/>
        </w:rPr>
      </w:pPr>
      <w:r w:rsidRPr="00FA33BE">
        <w:rPr>
          <w:rFonts w:eastAsiaTheme="minorEastAsia" w:hint="eastAsia"/>
          <w:lang w:eastAsia="zh-CN"/>
        </w:rPr>
        <w:t>Fo</w:t>
      </w:r>
      <w:r w:rsidRPr="00FA33BE">
        <w:rPr>
          <w:rFonts w:eastAsiaTheme="minorEastAsia"/>
          <w:lang w:eastAsia="zh-CN"/>
        </w:rPr>
        <w:t xml:space="preserve">r the issue of </w:t>
      </w:r>
      <w:proofErr w:type="spellStart"/>
      <w:r w:rsidRPr="00FA33BE">
        <w:rPr>
          <w:rFonts w:eastAsiaTheme="minorEastAsia"/>
          <w:lang w:eastAsia="zh-CN"/>
        </w:rPr>
        <w:t>QoS</w:t>
      </w:r>
      <w:proofErr w:type="spellEnd"/>
      <w:r w:rsidRPr="00FA33BE">
        <w:rPr>
          <w:rFonts w:eastAsiaTheme="minorEastAsia"/>
          <w:lang w:eastAsia="zh-CN"/>
        </w:rPr>
        <w:t xml:space="preserve"> support for VIAPA:</w:t>
      </w:r>
    </w:p>
    <w:p w:rsidR="004461EE" w:rsidRPr="00464F36" w:rsidRDefault="004461EE" w:rsidP="004461EE">
      <w:pPr>
        <w:pStyle w:val="EditorsNote"/>
      </w:pPr>
      <w:r>
        <w:t>Editor's note:</w:t>
      </w:r>
      <w:r w:rsidRPr="00FA33BE">
        <w:tab/>
        <w:t xml:space="preserve">Whether the network can assist UE to select the proper network for </w:t>
      </w:r>
      <w:proofErr w:type="spellStart"/>
      <w:r w:rsidRPr="00FA33BE">
        <w:t>Uu</w:t>
      </w:r>
      <w:proofErr w:type="spellEnd"/>
      <w:r w:rsidRPr="00FA33BE">
        <w:t xml:space="preserve"> is FFS.</w:t>
      </w:r>
    </w:p>
    <w:p w:rsidR="004461EE" w:rsidRDefault="004461EE" w:rsidP="004461EE">
      <w:pPr>
        <w:pStyle w:val="B1"/>
      </w:pPr>
      <w:r w:rsidRPr="00FA33BE">
        <w:t>-</w:t>
      </w:r>
      <w:r w:rsidRPr="00FA33BE">
        <w:tab/>
        <w:t>After the UE selects the SNPN or PLMN, the UE obtains VIAPA service with or without Rel-16 N3IWF architecture specified in clause</w:t>
      </w:r>
      <w:r>
        <w:t> </w:t>
      </w:r>
      <w:r w:rsidRPr="00FA33BE">
        <w:t>D.3 of TS</w:t>
      </w:r>
      <w:r>
        <w:t> </w:t>
      </w:r>
      <w:r w:rsidRPr="00FA33BE">
        <w:t>23.501</w:t>
      </w:r>
      <w:r>
        <w:t> </w:t>
      </w:r>
      <w:r w:rsidRPr="00FA33BE">
        <w:t>[4].</w:t>
      </w:r>
    </w:p>
    <w:p w:rsidR="004461EE" w:rsidRPr="00660A85" w:rsidRDefault="004461EE" w:rsidP="004461EE">
      <w:pPr>
        <w:pStyle w:val="B1"/>
      </w:pPr>
      <w:r>
        <w:rPr>
          <w:lang w:val="en-US" w:eastAsia="ko-KR"/>
        </w:rPr>
        <w:lastRenderedPageBreak/>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user plane traffic within SNPN and PLMN.</w:t>
      </w:r>
    </w:p>
    <w:p w:rsidR="003F2D0E" w:rsidRPr="00E11EF2" w:rsidRDefault="004461EE" w:rsidP="004461EE">
      <w:del w:id="24" w:author="Huawei3" w:date="2020-11-09T10:18:00Z">
        <w:r w:rsidRPr="00E11EF2" w:rsidDel="0045686E">
          <w:delText>To improve the latency to resume a service provided by the overlay network, the following optimization is concluded</w:delText>
        </w:r>
      </w:del>
      <w:r w:rsidRPr="00E11EF2">
        <w:t xml:space="preserve">. The RAN node in the underlay network </w:t>
      </w:r>
      <w:del w:id="25" w:author="Huawei3" w:date="2020-11-09T10:19:00Z">
        <w:r w:rsidRPr="00E11EF2" w:rsidDel="0045686E">
          <w:delText xml:space="preserve">can receive an indication that the NG-RAN </w:delText>
        </w:r>
      </w:del>
      <w:ins w:id="26" w:author="Huawei3" w:date="2020-11-09T10:19:00Z">
        <w:r w:rsidR="0045686E" w:rsidRPr="00E11EF2">
          <w:rPr>
            <w:rPrChange w:id="27" w:author="Huawei3" w:date="2020-11-09T10:19:00Z">
              <w:rPr/>
            </w:rPrChange>
          </w:rPr>
          <w:t xml:space="preserve">makes </w:t>
        </w:r>
      </w:ins>
      <w:del w:id="28" w:author="Huawei3" w:date="2020-11-09T10:19:00Z">
        <w:r w:rsidRPr="00E11EF2" w:rsidDel="0045686E">
          <w:delText xml:space="preserve">can </w:delText>
        </w:r>
      </w:del>
      <w:r w:rsidRPr="00E11EF2">
        <w:t xml:space="preserve">use </w:t>
      </w:r>
      <w:ins w:id="29" w:author="Huawei3" w:date="2020-11-09T10:19:00Z">
        <w:r w:rsidR="0045686E" w:rsidRPr="00E11EF2">
          <w:rPr>
            <w:rPrChange w:id="30" w:author="Huawei3" w:date="2020-11-09T10:19:00Z">
              <w:rPr/>
            </w:rPrChange>
          </w:rPr>
          <w:t>of current R16</w:t>
        </w:r>
        <w:r w:rsidR="0045686E" w:rsidRPr="00E11EF2">
          <w:t xml:space="preserve"> </w:t>
        </w:r>
        <w:r w:rsidR="0045686E" w:rsidRPr="00E11EF2">
          <w:rPr>
            <w:rPrChange w:id="31" w:author="Huawei3" w:date="2020-11-09T10:19:00Z">
              <w:rPr/>
            </w:rPrChange>
          </w:rPr>
          <w:t>mechanism</w:t>
        </w:r>
        <w:r w:rsidR="0045686E" w:rsidRPr="00E11EF2">
          <w:t xml:space="preserve"> </w:t>
        </w:r>
      </w:ins>
      <w:r w:rsidRPr="00E11EF2">
        <w:rPr>
          <w:rPrChange w:id="32" w:author="Huawei3" w:date="2020-10-28T17:16:00Z">
            <w:rPr>
              <w:highlight w:val="yellow"/>
            </w:rPr>
          </w:rPrChange>
        </w:rPr>
        <w:t xml:space="preserve">as input to </w:t>
      </w:r>
      <w:ins w:id="33" w:author="Huawei-1102" w:date="2020-11-04T10:49:00Z">
        <w:r w:rsidR="00106633" w:rsidRPr="00E11EF2">
          <w:rPr>
            <w:rPrChange w:id="34" w:author="Huawei3" w:date="2020-11-09T10:19:00Z">
              <w:rPr>
                <w:highlight w:val="yellow"/>
              </w:rPr>
            </w:rPrChange>
          </w:rPr>
          <w:t xml:space="preserve">assist the NG </w:t>
        </w:r>
        <w:proofErr w:type="gramStart"/>
        <w:r w:rsidR="00106633" w:rsidRPr="00E11EF2">
          <w:rPr>
            <w:rPrChange w:id="35" w:author="Huawei3" w:date="2020-11-09T10:19:00Z">
              <w:rPr>
                <w:highlight w:val="yellow"/>
              </w:rPr>
            </w:rPrChange>
          </w:rPr>
          <w:t>RAN's</w:t>
        </w:r>
        <w:proofErr w:type="gramEnd"/>
        <w:r w:rsidR="00106633" w:rsidRPr="00E11EF2">
          <w:rPr>
            <w:rPrChange w:id="36" w:author="Huawei3" w:date="2020-11-09T10:19:00Z">
              <w:rPr/>
            </w:rPrChange>
          </w:rPr>
          <w:t xml:space="preserve"> </w:t>
        </w:r>
      </w:ins>
      <w:ins w:id="37" w:author="Huawei3" w:date="2020-11-04T09:34:00Z">
        <w:r w:rsidR="00DA04A1" w:rsidRPr="00E11EF2">
          <w:rPr>
            <w:rPrChange w:id="38" w:author="Huawei3" w:date="2020-11-09T10:19:00Z">
              <w:rPr/>
            </w:rPrChange>
          </w:rPr>
          <w:t xml:space="preserve">to </w:t>
        </w:r>
      </w:ins>
      <w:r w:rsidRPr="00E11EF2">
        <w:rPr>
          <w:rPrChange w:id="39" w:author="Huawei3" w:date="2020-11-09T10:19:00Z">
            <w:rPr>
              <w:highlight w:val="yellow"/>
            </w:rPr>
          </w:rPrChange>
        </w:rPr>
        <w:t xml:space="preserve">decide whether </w:t>
      </w:r>
      <w:ins w:id="40" w:author="Huawei-1102" w:date="2020-11-04T10:49:00Z">
        <w:r w:rsidR="00106633" w:rsidRPr="00E11EF2">
          <w:rPr>
            <w:rPrChange w:id="41" w:author="Huawei3" w:date="2020-11-09T10:19:00Z">
              <w:rPr>
                <w:highlight w:val="yellow"/>
              </w:rPr>
            </w:rPrChange>
          </w:rPr>
          <w:t xml:space="preserve">the UE can be sent </w:t>
        </w:r>
      </w:ins>
      <w:del w:id="42" w:author="Huawei-1102" w:date="2020-11-04T10:50:00Z">
        <w:r w:rsidRPr="00E11EF2" w:rsidDel="00106633">
          <w:rPr>
            <w:rPrChange w:id="43" w:author="Huawei3" w:date="2020-11-09T10:19:00Z">
              <w:rPr>
                <w:highlight w:val="yellow"/>
              </w:rPr>
            </w:rPrChange>
          </w:rPr>
          <w:delText xml:space="preserve">it is preferred </w:delText>
        </w:r>
      </w:del>
      <w:ins w:id="44" w:author="Huawei3" w:date="2020-10-28T17:16:00Z">
        <w:del w:id="45" w:author="Huawei-1102" w:date="2020-11-04T10:50:00Z">
          <w:r w:rsidRPr="00E11EF2" w:rsidDel="00106633">
            <w:rPr>
              <w:rPrChange w:id="46" w:author="Huawei3" w:date="2020-11-09T10:19:00Z">
                <w:rPr>
                  <w:highlight w:val="yellow"/>
                </w:rPr>
              </w:rPrChange>
            </w:rPr>
            <w:delText xml:space="preserve">that </w:delText>
          </w:r>
        </w:del>
      </w:ins>
      <w:del w:id="47" w:author="Huawei-1102" w:date="2020-11-04T10:50:00Z">
        <w:r w:rsidRPr="00E11EF2" w:rsidDel="00106633">
          <w:rPr>
            <w:rPrChange w:id="48" w:author="Huawei3" w:date="2020-11-09T10:19:00Z">
              <w:rPr>
                <w:highlight w:val="yellow"/>
              </w:rPr>
            </w:rPrChange>
          </w:rPr>
          <w:delText xml:space="preserve">to release a UE </w:delText>
        </w:r>
      </w:del>
      <w:r w:rsidRPr="00E11EF2">
        <w:rPr>
          <w:rPrChange w:id="49" w:author="Huawei3" w:date="2020-11-09T10:19:00Z">
            <w:rPr>
              <w:highlight w:val="yellow"/>
            </w:rPr>
          </w:rPrChange>
        </w:rPr>
        <w:t>to RRC-Inactive</w:t>
      </w:r>
      <w:ins w:id="50" w:author="Huawei3" w:date="2020-10-28T17:16:00Z">
        <w:r w:rsidRPr="00E11EF2">
          <w:rPr>
            <w:rPrChange w:id="51" w:author="Huawei3" w:date="2020-11-09T10:19:00Z">
              <w:rPr>
                <w:highlight w:val="yellow"/>
              </w:rPr>
            </w:rPrChange>
          </w:rPr>
          <w:t xml:space="preserve"> state</w:t>
        </w:r>
      </w:ins>
      <w:r w:rsidRPr="00E11EF2">
        <w:rPr>
          <w:rPrChange w:id="52" w:author="Huawei3" w:date="2020-11-09T10:19:00Z">
            <w:rPr>
              <w:highlight w:val="yellow"/>
            </w:rPr>
          </w:rPrChange>
        </w:rPr>
        <w:t>.</w:t>
      </w:r>
      <w:ins w:id="53" w:author="Huawei3" w:date="2020-11-04T15:03:00Z">
        <w:r w:rsidR="00E6091C" w:rsidRPr="00E11EF2">
          <w:t xml:space="preserve"> </w:t>
        </w:r>
      </w:ins>
    </w:p>
    <w:p w:rsidR="004461EE" w:rsidDel="003F2D0E" w:rsidRDefault="004461EE" w:rsidP="004461EE">
      <w:pPr>
        <w:pStyle w:val="EditorsNote"/>
        <w:rPr>
          <w:del w:id="54" w:author="Huawei3" w:date="2020-11-03T14:25:00Z"/>
        </w:rPr>
      </w:pPr>
      <w:del w:id="55" w:author="Huawei3" w:date="2020-11-03T14:25:00Z">
        <w:r w:rsidRPr="00E11EF2" w:rsidDel="003F2D0E">
          <w:rPr>
            <w:rPrChange w:id="56" w:author="Huawei3" w:date="2020-11-03T14:25:00Z">
              <w:rPr/>
            </w:rPrChange>
          </w:rPr>
          <w:delText>Editor's note:</w:delText>
        </w:r>
        <w:r w:rsidRPr="00E11EF2" w:rsidDel="003F2D0E">
          <w:rPr>
            <w:rPrChange w:id="57" w:author="Huawei3" w:date="2020-11-03T14:25:00Z">
              <w:rPr/>
            </w:rPrChange>
          </w:rPr>
          <w:tab/>
          <w:delText>Further details of the indication and the conditions for the 5GC sending the indication to NG-RAN is FFS, and whether existing QoS flow information can be used to derive whether it is preferred to release a UE to RRC-Inactive is FFS.</w:delText>
        </w:r>
      </w:del>
    </w:p>
    <w:p w:rsidR="004461EE" w:rsidRDefault="004461EE" w:rsidP="004461EE">
      <w:r>
        <w:t xml:space="preserve">To support </w:t>
      </w:r>
      <w:r w:rsidRPr="00A97959">
        <w:t>UE to receive data services from one network (e.g. NPN), and paging as well as data services from another network (e.g. PLMN) simultaneously</w:t>
      </w:r>
      <w:r>
        <w:t>, the following principles will be progressed in the normative phase:</w:t>
      </w:r>
    </w:p>
    <w:p w:rsidR="004461EE" w:rsidRDefault="004461EE" w:rsidP="004461EE">
      <w:pPr>
        <w:pStyle w:val="B1"/>
      </w:pPr>
      <w:r>
        <w:t>-</w:t>
      </w:r>
      <w:r>
        <w:tab/>
        <w:t>For single radio UE, keep overlay network connection always in CM-CONNECTED by using</w:t>
      </w:r>
      <w:r w:rsidRPr="00F11677">
        <w:t xml:space="preserve"> mechanism</w:t>
      </w:r>
      <w:r>
        <w:t>s</w:t>
      </w:r>
      <w:r w:rsidRPr="00F11677">
        <w:t xml:space="preserve"> </w:t>
      </w:r>
      <w:r>
        <w:t xml:space="preserve">available in </w:t>
      </w:r>
      <w:r w:rsidRPr="00F11677">
        <w:t>R</w:t>
      </w:r>
      <w:r>
        <w:t>el-</w:t>
      </w:r>
      <w:proofErr w:type="gramStart"/>
      <w:r w:rsidRPr="00F11677">
        <w:t>16</w:t>
      </w:r>
      <w:r>
        <w:t xml:space="preserve"> .</w:t>
      </w:r>
      <w:proofErr w:type="gramEnd"/>
    </w:p>
    <w:p w:rsidR="004461EE" w:rsidRDefault="004461EE" w:rsidP="004461EE">
      <w:pPr>
        <w:pStyle w:val="NO"/>
      </w:pPr>
      <w:r>
        <w:t>NOTE:</w:t>
      </w:r>
      <w:r>
        <w:tab/>
        <w:t>mechanisms available such as the TIMEOUT_PERIOD_FOR_LIVENESS_CHECK of IKEv2 defined in TS 24.502 </w:t>
      </w:r>
      <w:r>
        <w:rPr>
          <w:lang w:eastAsia="en-US"/>
        </w:rPr>
        <w:t>[10]</w:t>
      </w:r>
      <w:r>
        <w:t xml:space="preserve"> allows to keep alive the PDU session over N3IWF avoiding </w:t>
      </w:r>
      <w:proofErr w:type="gramStart"/>
      <w:r>
        <w:t>the deregistration</w:t>
      </w:r>
      <w:proofErr w:type="gramEnd"/>
      <w:r>
        <w:t xml:space="preserve"> from the network where the UE is connected via N3IWF. The TIMEOUT_PERIOD_FOR_LIVENESS_CHECK, CM_IDLE timer and N3GPP UE Deregistration timer need to </w:t>
      </w:r>
      <w:proofErr w:type="gramStart"/>
      <w:r>
        <w:t>be configured</w:t>
      </w:r>
      <w:proofErr w:type="gramEnd"/>
      <w:r>
        <w:t xml:space="preserve"> properly in order to efficiently reach the goal of increasing UE reachability and reduce the lack of paging in PDU session carried over IKEv2.</w:t>
      </w:r>
    </w:p>
    <w:p w:rsidR="004461EE" w:rsidRPr="006B66B0" w:rsidRDefault="004461EE" w:rsidP="004461EE">
      <w:pPr>
        <w:pStyle w:val="B1"/>
      </w:pPr>
      <w:proofErr w:type="gramStart"/>
      <w:r>
        <w:t>-</w:t>
      </w:r>
      <w:r>
        <w:tab/>
        <w:t xml:space="preserve">When N3IWF based solution is used, the overlay network and its service AF can use existing NEF notification procedures, </w:t>
      </w:r>
      <w:r w:rsidRPr="00551B61">
        <w:t xml:space="preserve">such as </w:t>
      </w:r>
      <w:r w:rsidRPr="006B66B0">
        <w:t>of subscribing the "</w:t>
      </w:r>
      <w:proofErr w:type="spellStart"/>
      <w:r w:rsidRPr="006B66B0">
        <w:t>QoS</w:t>
      </w:r>
      <w:proofErr w:type="spellEnd"/>
      <w:r w:rsidRPr="006B66B0">
        <w:t xml:space="preserve"> monitoring" or "</w:t>
      </w:r>
      <w:proofErr w:type="spellStart"/>
      <w:r w:rsidRPr="006B66B0">
        <w:t>QoS</w:t>
      </w:r>
      <w:proofErr w:type="spellEnd"/>
      <w:r w:rsidRPr="006B66B0">
        <w:t xml:space="preserve"> sustainability" via the interface between NEF and AF,</w:t>
      </w:r>
      <w:r>
        <w:t xml:space="preserve"> to subscribe and receive the notification from underlay network regarding the connectivity </w:t>
      </w:r>
      <w:proofErr w:type="spellStart"/>
      <w:r>
        <w:t>QoS</w:t>
      </w:r>
      <w:proofErr w:type="spellEnd"/>
      <w:r>
        <w:t xml:space="preserve"> status or </w:t>
      </w:r>
      <w:proofErr w:type="spellStart"/>
      <w:r>
        <w:t>QoS</w:t>
      </w:r>
      <w:proofErr w:type="spellEnd"/>
      <w:r>
        <w:t xml:space="preserve"> mapping changes that are associated with the IPsec of the overlay network.</w:t>
      </w:r>
      <w:proofErr w:type="gramEnd"/>
      <w:r>
        <w:t xml:space="preserve"> With the </w:t>
      </w:r>
      <w:proofErr w:type="spellStart"/>
      <w:r>
        <w:t>QoS</w:t>
      </w:r>
      <w:proofErr w:type="spellEnd"/>
      <w:r>
        <w:t xml:space="preserve"> update </w:t>
      </w:r>
      <w:r w:rsidRPr="00551B61">
        <w:t>information from the underlay network, the overlay network can adjust its connectivit</w:t>
      </w:r>
      <w:r w:rsidRPr="006B66B0">
        <w:t xml:space="preserve">y </w:t>
      </w:r>
      <w:proofErr w:type="spellStart"/>
      <w:r w:rsidRPr="006B66B0">
        <w:t>QoS</w:t>
      </w:r>
      <w:proofErr w:type="spellEnd"/>
      <w:r w:rsidRPr="006B66B0">
        <w:t xml:space="preserve"> accordingly. </w:t>
      </w:r>
      <w:proofErr w:type="gramStart"/>
      <w:r w:rsidRPr="006B66B0">
        <w:t>The opposite way is also applicable that the underlay network and its service AF can use existing NEF notification procedures, such as of subscribing the "</w:t>
      </w:r>
      <w:proofErr w:type="spellStart"/>
      <w:r w:rsidRPr="006B66B0">
        <w:t>QoS</w:t>
      </w:r>
      <w:proofErr w:type="spellEnd"/>
      <w:r w:rsidRPr="006B66B0">
        <w:t xml:space="preserve"> monitoring" or "</w:t>
      </w:r>
      <w:proofErr w:type="spellStart"/>
      <w:r w:rsidRPr="006B66B0">
        <w:t>QoS</w:t>
      </w:r>
      <w:proofErr w:type="spellEnd"/>
      <w:r w:rsidRPr="006B66B0">
        <w:t xml:space="preserve"> sustainability" via the interface between NEF and AF,</w:t>
      </w:r>
      <w:r w:rsidRPr="00551B61">
        <w:t xml:space="preserve"> to subscribe and receive the notification from </w:t>
      </w:r>
      <w:r w:rsidRPr="006B66B0">
        <w:t xml:space="preserve">overlay network regarding the connectivity </w:t>
      </w:r>
      <w:proofErr w:type="spellStart"/>
      <w:r w:rsidRPr="006B66B0">
        <w:t>QoS</w:t>
      </w:r>
      <w:proofErr w:type="spellEnd"/>
      <w:r w:rsidRPr="006B66B0">
        <w:t xml:space="preserve"> status or </w:t>
      </w:r>
      <w:proofErr w:type="spellStart"/>
      <w:r w:rsidRPr="006B66B0">
        <w:t>QoS</w:t>
      </w:r>
      <w:proofErr w:type="spellEnd"/>
      <w:r w:rsidRPr="006B66B0">
        <w:t xml:space="preserve"> mapping changes that are associated with the IPsec of the overlay network.</w:t>
      </w:r>
      <w:proofErr w:type="gramEnd"/>
      <w:r w:rsidRPr="006B66B0">
        <w:t xml:space="preserve"> With the </w:t>
      </w:r>
      <w:proofErr w:type="spellStart"/>
      <w:r w:rsidRPr="006B66B0">
        <w:t>QoS</w:t>
      </w:r>
      <w:proofErr w:type="spellEnd"/>
      <w:r w:rsidRPr="006B66B0">
        <w:t xml:space="preserve"> update information from the underlay network, the underlay network can adjust its connectivity </w:t>
      </w:r>
      <w:proofErr w:type="spellStart"/>
      <w:r w:rsidRPr="006B66B0">
        <w:t>QoS</w:t>
      </w:r>
      <w:proofErr w:type="spellEnd"/>
      <w:r w:rsidRPr="006B66B0">
        <w:t xml:space="preserve"> accordingly.</w:t>
      </w:r>
    </w:p>
    <w:p w:rsidR="004461EE" w:rsidRDefault="004461EE" w:rsidP="004461EE">
      <w:pPr>
        <w:pStyle w:val="EditorsNote"/>
      </w:pPr>
      <w:r>
        <w:t>Editor's note:</w:t>
      </w:r>
      <w:r w:rsidRPr="006B66B0">
        <w:tab/>
        <w:t xml:space="preserve">It is FFS if any new information is needed or not for the </w:t>
      </w:r>
      <w:proofErr w:type="spellStart"/>
      <w:r w:rsidRPr="006B66B0">
        <w:t>QoS</w:t>
      </w:r>
      <w:proofErr w:type="spellEnd"/>
      <w:r w:rsidRPr="006B66B0">
        <w:t xml:space="preserve"> notification between NPN</w:t>
      </w:r>
      <w:r>
        <w:t xml:space="preserve"> </w:t>
      </w:r>
      <w:r w:rsidRPr="006B66B0">
        <w:t>and PLMN</w:t>
      </w:r>
    </w:p>
    <w:p w:rsidR="004461EE" w:rsidRDefault="004461EE" w:rsidP="004461EE">
      <w:r>
        <w:t xml:space="preserve">Concurrent access to </w:t>
      </w:r>
      <w:r w:rsidRPr="00547A82">
        <w:t>very low latency</w:t>
      </w:r>
      <w:r>
        <w:t xml:space="preserve"> VIAPA services and PLMN services </w:t>
      </w:r>
      <w:proofErr w:type="gramStart"/>
      <w:r>
        <w:t>can be supported</w:t>
      </w:r>
      <w:proofErr w:type="gramEnd"/>
      <w:r>
        <w:t xml:space="preserve"> as follows:</w:t>
      </w:r>
    </w:p>
    <w:p w:rsidR="004461EE" w:rsidRDefault="004461EE" w:rsidP="004461EE">
      <w:pPr>
        <w:pStyle w:val="B1"/>
      </w:pPr>
      <w:r>
        <w:t>-</w:t>
      </w:r>
      <w:r>
        <w:tab/>
        <w:t xml:space="preserve">The </w:t>
      </w:r>
      <w:r w:rsidRPr="00547A82">
        <w:t>single radio</w:t>
      </w:r>
      <w:r>
        <w:t xml:space="preserve"> UE </w:t>
      </w:r>
      <w:r w:rsidRPr="00547A82">
        <w:t>may</w:t>
      </w:r>
      <w:r>
        <w:t xml:space="preserve"> register on the SNPN and accesses VIAPA services directly via the SNPN and accesses PLMN services via the SNPN and the PLMN's N3IWF.</w:t>
      </w:r>
    </w:p>
    <w:p w:rsidR="004461EE" w:rsidRDefault="004461EE" w:rsidP="004461EE">
      <w:pPr>
        <w:pStyle w:val="B1"/>
      </w:pPr>
      <w:r>
        <w:t>-</w:t>
      </w:r>
      <w:r>
        <w:tab/>
        <w:t xml:space="preserve">The </w:t>
      </w:r>
      <w:r w:rsidRPr="00547A82">
        <w:t>single radio</w:t>
      </w:r>
      <w:r>
        <w:t xml:space="preserve"> UE </w:t>
      </w:r>
      <w:r w:rsidRPr="00547A82">
        <w:t>may</w:t>
      </w:r>
      <w:r>
        <w:t xml:space="preserve"> register on the PLMN and accesses VIAPA services directly via the PLMN (e.g. based on a local UPF and direct peering between the PLMN and the venue's VIAPA services) </w:t>
      </w:r>
      <w:proofErr w:type="gramStart"/>
      <w:r>
        <w:t>and also</w:t>
      </w:r>
      <w:proofErr w:type="gramEnd"/>
      <w:r>
        <w:t xml:space="preserve"> accesses PLMN services directly via the PLMN.</w:t>
      </w:r>
    </w:p>
    <w:p w:rsidR="00B504D0" w:rsidRPr="00197659" w:rsidRDefault="00B504D0" w:rsidP="004461EE">
      <w:pPr>
        <w:pStyle w:val="B1"/>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768" w:rsidRDefault="00604768">
      <w:r>
        <w:separator/>
      </w:r>
    </w:p>
    <w:p w:rsidR="00604768" w:rsidRDefault="00604768"/>
  </w:endnote>
  <w:endnote w:type="continuationSeparator" w:id="0">
    <w:p w:rsidR="00604768" w:rsidRDefault="00604768">
      <w:r>
        <w:continuationSeparator/>
      </w:r>
    </w:p>
    <w:p w:rsidR="00604768" w:rsidRDefault="00604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768" w:rsidRDefault="00604768">
      <w:r>
        <w:separator/>
      </w:r>
    </w:p>
    <w:p w:rsidR="00604768" w:rsidRDefault="00604768"/>
  </w:footnote>
  <w:footnote w:type="continuationSeparator" w:id="0">
    <w:p w:rsidR="00604768" w:rsidRDefault="00604768">
      <w:r>
        <w:continuationSeparator/>
      </w:r>
    </w:p>
    <w:p w:rsidR="00604768" w:rsidRDefault="006047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11EF2">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66543"/>
    <w:multiLevelType w:val="hybridMultilevel"/>
    <w:tmpl w:val="F8348E2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83623D"/>
    <w:multiLevelType w:val="hybridMultilevel"/>
    <w:tmpl w:val="E7E84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678D0"/>
    <w:multiLevelType w:val="hybridMultilevel"/>
    <w:tmpl w:val="0D781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1FB6"/>
    <w:multiLevelType w:val="hybridMultilevel"/>
    <w:tmpl w:val="F77CDBF6"/>
    <w:lvl w:ilvl="0" w:tplc="3DC03DCA">
      <w:start w:val="16"/>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3"/>
  </w:num>
  <w:num w:numId="6">
    <w:abstractNumId w:val="19"/>
  </w:num>
  <w:num w:numId="7">
    <w:abstractNumId w:val="7"/>
  </w:num>
  <w:num w:numId="8">
    <w:abstractNumId w:val="12"/>
  </w:num>
  <w:num w:numId="9">
    <w:abstractNumId w:val="17"/>
  </w:num>
  <w:num w:numId="10">
    <w:abstractNumId w:val="20"/>
  </w:num>
  <w:num w:numId="11">
    <w:abstractNumId w:val="9"/>
  </w:num>
  <w:num w:numId="12">
    <w:abstractNumId w:val="0"/>
  </w:num>
  <w:num w:numId="13">
    <w:abstractNumId w:val="3"/>
  </w:num>
  <w:num w:numId="14">
    <w:abstractNumId w:val="11"/>
  </w:num>
  <w:num w:numId="15">
    <w:abstractNumId w:val="18"/>
  </w:num>
  <w:num w:numId="16">
    <w:abstractNumId w:val="8"/>
  </w:num>
  <w:num w:numId="17">
    <w:abstractNumId w:val="16"/>
  </w:num>
  <w:num w:numId="18">
    <w:abstractNumId w:val="5"/>
  </w:num>
  <w:num w:numId="19">
    <w:abstractNumId w:val="10"/>
  </w:num>
  <w:num w:numId="20">
    <w:abstractNumId w:val="2"/>
  </w:num>
  <w:num w:numId="21">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102">
    <w15:presenceInfo w15:providerId="None" w15:userId="Huawei-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DCD"/>
    <w:rsid w:val="000F0450"/>
    <w:rsid w:val="000F06D8"/>
    <w:rsid w:val="000F142B"/>
    <w:rsid w:val="000F3035"/>
    <w:rsid w:val="000F5D71"/>
    <w:rsid w:val="000F5E59"/>
    <w:rsid w:val="000F60B7"/>
    <w:rsid w:val="000F67B7"/>
    <w:rsid w:val="000F77CC"/>
    <w:rsid w:val="000F7F37"/>
    <w:rsid w:val="0010191A"/>
    <w:rsid w:val="00101FFB"/>
    <w:rsid w:val="0010430B"/>
    <w:rsid w:val="00104CDA"/>
    <w:rsid w:val="001059D1"/>
    <w:rsid w:val="00106633"/>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9F9"/>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5DC"/>
    <w:rsid w:val="00212A86"/>
    <w:rsid w:val="0021395C"/>
    <w:rsid w:val="0021576A"/>
    <w:rsid w:val="00215B76"/>
    <w:rsid w:val="00216F4A"/>
    <w:rsid w:val="00220AEB"/>
    <w:rsid w:val="00221F47"/>
    <w:rsid w:val="00223032"/>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81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69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0E"/>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1EE"/>
    <w:rsid w:val="004478B2"/>
    <w:rsid w:val="004503FD"/>
    <w:rsid w:val="00450E86"/>
    <w:rsid w:val="0045374B"/>
    <w:rsid w:val="00453A49"/>
    <w:rsid w:val="00453D72"/>
    <w:rsid w:val="0045410E"/>
    <w:rsid w:val="00455110"/>
    <w:rsid w:val="004565EE"/>
    <w:rsid w:val="0045686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8CC"/>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0C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54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DA"/>
    <w:rsid w:val="005F08C9"/>
    <w:rsid w:val="005F209C"/>
    <w:rsid w:val="005F23C8"/>
    <w:rsid w:val="005F302E"/>
    <w:rsid w:val="005F33AF"/>
    <w:rsid w:val="005F3633"/>
    <w:rsid w:val="005F3781"/>
    <w:rsid w:val="005F59D9"/>
    <w:rsid w:val="005F76E9"/>
    <w:rsid w:val="00601CC9"/>
    <w:rsid w:val="00603FD0"/>
    <w:rsid w:val="00604768"/>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8D"/>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C09"/>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4A6"/>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CCE"/>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AC5"/>
    <w:rsid w:val="009E1EF2"/>
    <w:rsid w:val="009E2F6A"/>
    <w:rsid w:val="009E3D4D"/>
    <w:rsid w:val="009E4567"/>
    <w:rsid w:val="009E5AD2"/>
    <w:rsid w:val="009E5E33"/>
    <w:rsid w:val="009F00BC"/>
    <w:rsid w:val="009F0BD4"/>
    <w:rsid w:val="009F1B24"/>
    <w:rsid w:val="009F2CB6"/>
    <w:rsid w:val="009F4F45"/>
    <w:rsid w:val="009F57A4"/>
    <w:rsid w:val="009F5B1D"/>
    <w:rsid w:val="009F78FE"/>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37D"/>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D4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BB3"/>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0C"/>
    <w:rsid w:val="00B17779"/>
    <w:rsid w:val="00B20E9E"/>
    <w:rsid w:val="00B21492"/>
    <w:rsid w:val="00B21B7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D0"/>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4A"/>
    <w:rsid w:val="00B91E98"/>
    <w:rsid w:val="00B93E3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6D4"/>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3D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90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87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A50"/>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04A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EF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91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C5E"/>
    <w:rsid w:val="00FC2C86"/>
    <w:rsid w:val="00FC32DA"/>
    <w:rsid w:val="00FC34C6"/>
    <w:rsid w:val="00FC4794"/>
    <w:rsid w:val="00FC4F8A"/>
    <w:rsid w:val="00FC647A"/>
    <w:rsid w:val="00FC74CA"/>
    <w:rsid w:val="00FC79D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69022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83B2095-5470-419E-84C3-023E11FF0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2586</Words>
  <Characters>14743</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2020-11-09T09:22:00Z</dcterms:created>
  <dcterms:modified xsi:type="dcterms:W3CDTF">2020-11-09T16:57:00Z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(2)wDcmGdPXjcuBcFSUHYwpzaBX++bGUNwQEpH5ApkwvOSAiF25r4AFTPMuG+VnCOqxCtVfHQEE
yT5uwwxlsoK9IROJVuYQiEn8KLjp/pl6XhpWX2nmw2k+mlprag+bieCycZ6+HhxUxMSynGMo
fg9dBFvgXwShFxGBPDZppfwrzvOtNWW9IauH9ickwCJ2Mzkw2I8JoCpVNz4f26l45cxtNeQB
rSiE/xtxahM72lmqRf</vt:lpwstr>
  </property>
  <property fmtid="{D5CDD505-2E9C-101B-9397-08002B2CF9AE}" pid="13" name="_2015_ms_pID_7253431">
    <vt:lpwstr>9jQPorD8Mo5eO5Z48ZQgrvYUXNfNm3FnaIoih8jhETlMRa37BwuXVb
GaB8t8DeZL53/CIr+L1gNOrEMFFpKS2C5K7IFL1/kXVmU/nZFezxaNf34uOaqQRvMzrfMqQK
Zj6S/4vV7eSmKo9/4lqxPQii/Q9shvJqIE1mNAHLe96RR0NPq8wYEQPTtzk3DSbmNN9r3Gcc
h8NdyFPBmLT+xPOl</vt:lpwstr>
  </property>
</Properties>
</file>